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w:t>
      </w:r>
      <w:r w:rsidRPr="00CD3646">
        <w:rPr>
          <w:rFonts w:ascii="GHEA Grapalat" w:hAnsi="GHEA Grapalat"/>
          <w:i w:val="0"/>
        </w:rPr>
        <w:t xml:space="preserve">Комиссии от </w:t>
      </w:r>
      <w:r w:rsidR="0078684E" w:rsidRPr="00CD3646">
        <w:rPr>
          <w:rFonts w:ascii="GHEA Grapalat" w:hAnsi="GHEA Grapalat"/>
          <w:i w:val="0"/>
          <w:lang w:val="en-US"/>
        </w:rPr>
        <w:t>2</w:t>
      </w:r>
      <w:r w:rsidR="001646E2">
        <w:rPr>
          <w:rFonts w:ascii="GHEA Grapalat" w:hAnsi="GHEA Grapalat"/>
          <w:i w:val="0"/>
          <w:lang w:val="en-US"/>
        </w:rPr>
        <w:t>2</w:t>
      </w:r>
      <w:r w:rsidR="00993B86" w:rsidRPr="00CD3646">
        <w:rPr>
          <w:rFonts w:ascii="GHEA Grapalat" w:hAnsi="GHEA Grapalat"/>
          <w:i w:val="0"/>
          <w:lang w:val="en-US"/>
        </w:rPr>
        <w:t xml:space="preserve">-ого </w:t>
      </w:r>
      <w:r w:rsidR="00AD42E1" w:rsidRPr="00CD3646">
        <w:rPr>
          <w:rFonts w:ascii="GHEA Grapalat" w:hAnsi="GHEA Grapalat"/>
          <w:i w:val="0"/>
          <w:lang w:val="en-US"/>
        </w:rPr>
        <w:t>ма</w:t>
      </w:r>
      <w:r w:rsidR="00993B86" w:rsidRPr="00CD3646">
        <w:rPr>
          <w:rFonts w:ascii="GHEA Grapalat" w:hAnsi="GHEA Grapalat"/>
          <w:i w:val="0"/>
          <w:lang w:val="en-US"/>
        </w:rPr>
        <w:t>я</w:t>
      </w:r>
      <w:r w:rsidR="004B5013" w:rsidRPr="00CD3646">
        <w:rPr>
          <w:rFonts w:ascii="GHEA Grapalat" w:hAnsi="GHEA Grapalat"/>
          <w:i w:val="0"/>
          <w:lang w:val="en-US"/>
        </w:rPr>
        <w:t xml:space="preserve"> </w:t>
      </w:r>
      <w:r w:rsidRPr="00CD3646">
        <w:rPr>
          <w:rFonts w:ascii="GHEA Grapalat" w:hAnsi="GHEA Grapalat"/>
          <w:i w:val="0"/>
        </w:rPr>
        <w:t>202</w:t>
      </w:r>
      <w:r w:rsidR="000E2030" w:rsidRPr="00CD3646">
        <w:rPr>
          <w:rFonts w:ascii="GHEA Grapalat" w:hAnsi="GHEA Grapalat"/>
          <w:i w:val="0"/>
          <w:lang w:val="en-US"/>
        </w:rPr>
        <w:t>5</w:t>
      </w:r>
      <w:r w:rsidRPr="00CD3646">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0E2030"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993B86">
        <w:rPr>
          <w:rFonts w:ascii="GHEA Grapalat" w:hAnsi="GHEA Grapalat"/>
          <w:i w:val="0"/>
        </w:rPr>
        <w:t>2</w:t>
      </w:r>
      <w:r w:rsidR="000E2030">
        <w:rPr>
          <w:rFonts w:ascii="GHEA Grapalat" w:hAnsi="GHEA Grapalat"/>
          <w:i w:val="0"/>
          <w:lang w:val="en-US"/>
        </w:rPr>
        <w:t>5</w:t>
      </w:r>
      <w:r w:rsidR="00993B86">
        <w:rPr>
          <w:rFonts w:ascii="GHEA Grapalat" w:hAnsi="GHEA Grapalat"/>
          <w:i w:val="0"/>
        </w:rPr>
        <w:t>/</w:t>
      </w:r>
      <w:r w:rsidR="003B4515">
        <w:rPr>
          <w:rFonts w:ascii="GHEA Grapalat" w:hAnsi="GHEA Grapalat"/>
          <w:i w:val="0"/>
          <w:lang w:val="en-US"/>
        </w:rPr>
        <w:t>30</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174556" w:rsidRDefault="00174556" w:rsidP="00174556">
      <w:pPr>
        <w:jc w:val="both"/>
        <w:rPr>
          <w:rFonts w:ascii="GHEA Grapalat" w:hAnsi="GHEA Grapalat"/>
          <w:i/>
          <w:sz w:val="20"/>
        </w:rPr>
      </w:pPr>
      <w:r>
        <w:rPr>
          <w:rFonts w:ascii="GHEA Grapalat" w:hAnsi="GHEA Grapalat"/>
          <w:sz w:val="20"/>
          <w:lang w:val="en-US"/>
        </w:rPr>
        <w:t xml:space="preserve">     </w:t>
      </w:r>
      <w:r w:rsidR="00A20B69" w:rsidRPr="00174556">
        <w:rPr>
          <w:rFonts w:ascii="GHEA Grapalat" w:hAnsi="GHEA Grapalat"/>
          <w:sz w:val="20"/>
        </w:rPr>
        <w:t xml:space="preserve">Участнику, отобранному по итогам </w:t>
      </w:r>
      <w:r w:rsidR="0041023E" w:rsidRPr="00174556">
        <w:rPr>
          <w:rFonts w:ascii="GHEA Grapalat" w:hAnsi="GHEA Grapalat"/>
          <w:sz w:val="20"/>
        </w:rPr>
        <w:t>настоящей процедуры</w:t>
      </w:r>
      <w:r w:rsidR="00A20B69" w:rsidRPr="00174556">
        <w:rPr>
          <w:rFonts w:ascii="GHEA Grapalat" w:hAnsi="GHEA Grapalat"/>
          <w:sz w:val="20"/>
        </w:rPr>
        <w:t>, в</w:t>
      </w:r>
      <w:r w:rsidR="00782D60" w:rsidRPr="00174556">
        <w:rPr>
          <w:rFonts w:ascii="Calibri" w:hAnsi="Calibri" w:cs="Calibri"/>
          <w:sz w:val="20"/>
        </w:rPr>
        <w:t> </w:t>
      </w:r>
      <w:r w:rsidR="00A20B69" w:rsidRPr="00174556">
        <w:rPr>
          <w:rFonts w:ascii="GHEA Grapalat" w:hAnsi="GHEA Grapalat"/>
          <w:sz w:val="20"/>
        </w:rPr>
        <w:t>установленном</w:t>
      </w:r>
      <w:r w:rsidR="00782D60" w:rsidRPr="00174556">
        <w:rPr>
          <w:rFonts w:ascii="Calibri" w:hAnsi="Calibri" w:cs="Calibri"/>
          <w:sz w:val="20"/>
        </w:rPr>
        <w:t> </w:t>
      </w:r>
      <w:r w:rsidR="00A20B69" w:rsidRPr="00174556">
        <w:rPr>
          <w:rFonts w:ascii="GHEA Grapalat" w:hAnsi="GHEA Grapalat"/>
          <w:sz w:val="20"/>
        </w:rPr>
        <w:t xml:space="preserve">порядке будет предложено заключить договор на </w:t>
      </w:r>
      <w:r w:rsidR="00836BF9" w:rsidRPr="00174556">
        <w:rPr>
          <w:rFonts w:ascii="GHEA Grapalat" w:hAnsi="GHEA Grapalat"/>
          <w:sz w:val="20"/>
        </w:rPr>
        <w:t xml:space="preserve">предоставление </w:t>
      </w:r>
      <w:r w:rsidR="00836BF9" w:rsidRPr="00174556">
        <w:rPr>
          <w:rFonts w:ascii="GHEA Grapalat" w:hAnsi="GHEA Grapalat"/>
          <w:b/>
          <w:sz w:val="20"/>
        </w:rPr>
        <w:t xml:space="preserve">советнических услуг </w:t>
      </w:r>
      <w:r w:rsidR="00620F57" w:rsidRPr="00174556">
        <w:rPr>
          <w:rFonts w:ascii="GHEA Grapalat" w:hAnsi="GHEA Grapalat"/>
          <w:b/>
          <w:sz w:val="20"/>
        </w:rPr>
        <w:t xml:space="preserve">по разработке проектно-сметной документации </w:t>
      </w:r>
      <w:r w:rsidR="00770C1A" w:rsidRPr="00174556">
        <w:rPr>
          <w:rFonts w:ascii="GHEA Grapalat" w:hAnsi="GHEA Grapalat"/>
          <w:b/>
          <w:sz w:val="20"/>
        </w:rPr>
        <w:t xml:space="preserve">на </w:t>
      </w:r>
      <w:r w:rsidR="00620F57" w:rsidRPr="00174556">
        <w:rPr>
          <w:rFonts w:ascii="GHEA Grapalat" w:hAnsi="GHEA Grapalat"/>
          <w:b/>
          <w:sz w:val="20"/>
        </w:rPr>
        <w:t>строительств</w:t>
      </w:r>
      <w:r w:rsidR="003133B2" w:rsidRPr="00174556">
        <w:rPr>
          <w:rFonts w:ascii="GHEA Grapalat" w:hAnsi="GHEA Grapalat"/>
          <w:b/>
          <w:sz w:val="20"/>
        </w:rPr>
        <w:t>а</w:t>
      </w:r>
      <w:r w:rsidR="00620F57" w:rsidRPr="00174556">
        <w:rPr>
          <w:rFonts w:ascii="GHEA Grapalat" w:hAnsi="GHEA Grapalat"/>
          <w:b/>
          <w:sz w:val="20"/>
        </w:rPr>
        <w:t xml:space="preserve"> </w:t>
      </w:r>
      <w:r w:rsidRPr="00174556">
        <w:rPr>
          <w:rFonts w:ascii="GHEA Grapalat" w:eastAsia="GHEA Grapalat" w:hAnsi="GHEA Grapalat" w:cs="GHEA Grapalat"/>
          <w:b/>
          <w:sz w:val="20"/>
        </w:rPr>
        <w:t xml:space="preserve">«Ереванской начальной школы </w:t>
      </w:r>
      <w:r w:rsidRPr="00174556">
        <w:rPr>
          <w:rFonts w:ascii="GHEA Grapalat" w:eastAsia="Segoe UI Symbol" w:hAnsi="GHEA Grapalat" w:cs="Segoe UI Symbol"/>
          <w:b/>
          <w:sz w:val="20"/>
        </w:rPr>
        <w:t>№</w:t>
      </w:r>
      <w:r w:rsidRPr="00174556">
        <w:rPr>
          <w:rFonts w:ascii="GHEA Grapalat" w:eastAsia="GHEA Grapalat" w:hAnsi="GHEA Grapalat" w:cs="GHEA Grapalat"/>
          <w:b/>
          <w:sz w:val="20"/>
        </w:rPr>
        <w:t xml:space="preserve"> 37» </w:t>
      </w:r>
      <w:r w:rsidR="005C63C5" w:rsidRPr="00174556">
        <w:rPr>
          <w:rFonts w:ascii="GHEA Grapalat" w:hAnsi="GHEA Grapalat"/>
          <w:b/>
          <w:sz w:val="20"/>
        </w:rPr>
        <w:t xml:space="preserve">ГНКО </w:t>
      </w:r>
      <w:r w:rsidR="00782D60" w:rsidRPr="00174556">
        <w:rPr>
          <w:rFonts w:ascii="GHEA Grapalat" w:hAnsi="GHEA Grapalat"/>
          <w:sz w:val="2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A86971">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CD3646" w:rsidRPr="00CD3646">
        <w:rPr>
          <w:rFonts w:ascii="GHEA Grapalat" w:hAnsi="GHEA Grapalat"/>
          <w:b/>
          <w:i w:val="0"/>
          <w:lang w:val="en-US"/>
        </w:rPr>
        <w:t>10</w:t>
      </w:r>
      <w:r w:rsidR="000E2030" w:rsidRPr="00CD3646">
        <w:rPr>
          <w:rFonts w:ascii="GHEA Grapalat" w:hAnsi="GHEA Grapalat"/>
          <w:b/>
          <w:i w:val="0"/>
          <w:color w:val="000000" w:themeColor="text1"/>
        </w:rPr>
        <w:t>:</w:t>
      </w:r>
      <w:r w:rsidR="00CD3646" w:rsidRPr="00CD3646">
        <w:rPr>
          <w:rFonts w:ascii="GHEA Grapalat" w:hAnsi="GHEA Grapalat"/>
          <w:b/>
          <w:i w:val="0"/>
          <w:color w:val="000000" w:themeColor="text1"/>
          <w:lang w:val="en-US"/>
        </w:rPr>
        <w:t>1</w:t>
      </w:r>
      <w:r w:rsidR="00C729F0" w:rsidRPr="00CD3646">
        <w:rPr>
          <w:rFonts w:ascii="GHEA Grapalat" w:hAnsi="GHEA Grapalat"/>
          <w:b/>
          <w:i w:val="0"/>
          <w:color w:val="000000" w:themeColor="text1"/>
          <w:lang w:val="en-US"/>
        </w:rPr>
        <w:t>5</w:t>
      </w:r>
      <w:r w:rsidR="000E2030" w:rsidRPr="00CD3646">
        <w:rPr>
          <w:rFonts w:ascii="GHEA Grapalat" w:hAnsi="GHEA Grapalat"/>
          <w:b/>
          <w:i w:val="0"/>
          <w:color w:val="000000" w:themeColor="text1"/>
        </w:rPr>
        <w:t xml:space="preserve"> часов </w:t>
      </w:r>
      <w:r w:rsidR="001646E2">
        <w:rPr>
          <w:rFonts w:ascii="GHEA Grapalat" w:hAnsi="GHEA Grapalat"/>
          <w:b/>
          <w:i w:val="0"/>
          <w:color w:val="000000" w:themeColor="text1"/>
          <w:lang w:val="en-US"/>
        </w:rPr>
        <w:t>2</w:t>
      </w:r>
      <w:r w:rsidR="00993B86" w:rsidRPr="00CD3646">
        <w:rPr>
          <w:rFonts w:ascii="GHEA Grapalat" w:hAnsi="GHEA Grapalat"/>
          <w:b/>
          <w:i w:val="0"/>
          <w:color w:val="000000" w:themeColor="text1"/>
        </w:rPr>
        <w:t>-ого</w:t>
      </w:r>
      <w:r w:rsidR="00CD1A29" w:rsidRPr="00CD3646">
        <w:rPr>
          <w:rFonts w:ascii="GHEA Grapalat" w:hAnsi="GHEA Grapalat"/>
          <w:b/>
          <w:i w:val="0"/>
          <w:color w:val="000000" w:themeColor="text1"/>
          <w:lang w:val="en-US"/>
        </w:rPr>
        <w:t xml:space="preserve"> </w:t>
      </w:r>
      <w:r w:rsidR="00AD42E1" w:rsidRPr="00CD3646">
        <w:rPr>
          <w:rFonts w:ascii="GHEA Grapalat" w:hAnsi="GHEA Grapalat"/>
          <w:b/>
          <w:i w:val="0"/>
          <w:color w:val="000000" w:themeColor="text1"/>
          <w:lang w:val="en-US"/>
        </w:rPr>
        <w:t>ию</w:t>
      </w:r>
      <w:r w:rsidR="00CD3646" w:rsidRPr="00CD3646">
        <w:rPr>
          <w:rFonts w:ascii="GHEA Grapalat" w:hAnsi="GHEA Grapalat"/>
          <w:b/>
          <w:i w:val="0"/>
          <w:color w:val="000000" w:themeColor="text1"/>
          <w:lang w:val="en-US"/>
        </w:rPr>
        <w:t>л</w:t>
      </w:r>
      <w:r w:rsidR="00AD42E1" w:rsidRPr="00CD3646">
        <w:rPr>
          <w:rFonts w:ascii="GHEA Grapalat" w:hAnsi="GHEA Grapalat"/>
          <w:b/>
          <w:i w:val="0"/>
          <w:color w:val="000000" w:themeColor="text1"/>
          <w:lang w:val="en-US"/>
        </w:rPr>
        <w:t>я</w:t>
      </w:r>
      <w:r w:rsidR="00BB0FD0" w:rsidRPr="00CD3646">
        <w:rPr>
          <w:rFonts w:ascii="GHEA Grapalat" w:hAnsi="GHEA Grapalat"/>
          <w:b/>
          <w:i w:val="0"/>
          <w:color w:val="000000" w:themeColor="text1"/>
          <w:lang w:val="en-US"/>
        </w:rPr>
        <w:t xml:space="preserve"> </w:t>
      </w:r>
      <w:r w:rsidR="00836BF9" w:rsidRPr="00CD3646">
        <w:rPr>
          <w:rFonts w:ascii="GHEA Grapalat" w:hAnsi="GHEA Grapalat"/>
          <w:b/>
          <w:i w:val="0"/>
          <w:color w:val="000000" w:themeColor="text1"/>
        </w:rPr>
        <w:t>202</w:t>
      </w:r>
      <w:r w:rsidR="000E2030" w:rsidRPr="00CD3646">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CD3646">
        <w:rPr>
          <w:rFonts w:ascii="GHEA Grapalat" w:hAnsi="GHEA Grapalat"/>
          <w:i w:val="0"/>
        </w:rPr>
        <w:t xml:space="preserve">в </w:t>
      </w:r>
      <w:r w:rsidR="00CD3646" w:rsidRPr="00CD3646">
        <w:rPr>
          <w:rFonts w:ascii="GHEA Grapalat" w:hAnsi="GHEA Grapalat"/>
          <w:b/>
          <w:i w:val="0"/>
          <w:lang w:val="en-US"/>
        </w:rPr>
        <w:t>10</w:t>
      </w:r>
      <w:r w:rsidR="00CD3646" w:rsidRPr="00CD3646">
        <w:rPr>
          <w:rFonts w:ascii="GHEA Grapalat" w:hAnsi="GHEA Grapalat"/>
          <w:b/>
          <w:i w:val="0"/>
          <w:color w:val="000000" w:themeColor="text1"/>
        </w:rPr>
        <w:t>:</w:t>
      </w:r>
      <w:r w:rsidR="00CD3646" w:rsidRPr="00CD3646">
        <w:rPr>
          <w:rFonts w:ascii="GHEA Grapalat" w:hAnsi="GHEA Grapalat"/>
          <w:b/>
          <w:i w:val="0"/>
          <w:color w:val="000000" w:themeColor="text1"/>
          <w:lang w:val="en-US"/>
        </w:rPr>
        <w:t>15</w:t>
      </w:r>
      <w:r w:rsidR="00CD3646" w:rsidRPr="00CD3646">
        <w:rPr>
          <w:rFonts w:ascii="GHEA Grapalat" w:hAnsi="GHEA Grapalat"/>
          <w:b/>
          <w:i w:val="0"/>
          <w:color w:val="000000" w:themeColor="text1"/>
        </w:rPr>
        <w:t xml:space="preserve"> часов </w:t>
      </w:r>
      <w:r w:rsidR="001646E2">
        <w:rPr>
          <w:rFonts w:ascii="GHEA Grapalat" w:hAnsi="GHEA Grapalat"/>
          <w:b/>
          <w:i w:val="0"/>
          <w:color w:val="000000" w:themeColor="text1"/>
          <w:lang w:val="en-US"/>
        </w:rPr>
        <w:t>2</w:t>
      </w:r>
      <w:r w:rsidR="00CD3646" w:rsidRPr="00CD3646">
        <w:rPr>
          <w:rFonts w:ascii="GHEA Grapalat" w:hAnsi="GHEA Grapalat"/>
          <w:b/>
          <w:i w:val="0"/>
          <w:color w:val="000000" w:themeColor="text1"/>
        </w:rPr>
        <w:t>-ого</w:t>
      </w:r>
      <w:r w:rsidR="00CD3646" w:rsidRPr="00CD3646">
        <w:rPr>
          <w:rFonts w:ascii="GHEA Grapalat" w:hAnsi="GHEA Grapalat"/>
          <w:b/>
          <w:i w:val="0"/>
          <w:color w:val="000000" w:themeColor="text1"/>
          <w:lang w:val="en-US"/>
        </w:rPr>
        <w:t xml:space="preserve"> июля </w:t>
      </w:r>
      <w:r w:rsidR="008B63E3" w:rsidRPr="00CD3646">
        <w:rPr>
          <w:rFonts w:ascii="GHEA Grapalat" w:hAnsi="GHEA Grapalat"/>
          <w:b/>
          <w:i w:val="0"/>
          <w:color w:val="000000" w:themeColor="text1"/>
        </w:rPr>
        <w:t>202</w:t>
      </w:r>
      <w:r w:rsidR="000E2030" w:rsidRPr="00CD3646">
        <w:rPr>
          <w:rFonts w:ascii="GHEA Grapalat" w:hAnsi="GHEA Grapalat"/>
          <w:b/>
          <w:i w:val="0"/>
          <w:color w:val="000000" w:themeColor="text1"/>
          <w:lang w:val="en-US"/>
        </w:rPr>
        <w:t>5</w:t>
      </w:r>
      <w:r w:rsidR="008B63E3" w:rsidRPr="00CD3646">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59D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CC0400" w:rsidRPr="00CC0400">
          <w:rPr>
            <w:rFonts w:ascii="GHEA Grapalat" w:hAnsi="GHEA Grapalat"/>
            <w:i w:val="0"/>
          </w:rPr>
          <w:t xml:space="preserve"> a.manucharyan@minurban.am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A35DD">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1646E2" w:rsidRPr="001646E2" w:rsidRDefault="001646E2" w:rsidP="001646E2">
      <w:pPr>
        <w:pStyle w:val="BodyTextIndent"/>
        <w:widowControl w:val="0"/>
        <w:spacing w:line="240" w:lineRule="auto"/>
        <w:ind w:left="3969" w:firstLine="0"/>
        <w:jc w:val="right"/>
        <w:rPr>
          <w:rFonts w:ascii="GHEA Grapalat" w:hAnsi="GHEA Grapalat"/>
          <w:color w:val="000000" w:themeColor="text1"/>
        </w:rPr>
      </w:pPr>
      <w:r w:rsidRPr="001646E2">
        <w:rPr>
          <w:rFonts w:ascii="GHEA Grapalat" w:hAnsi="GHEA Grapalat"/>
          <w:color w:val="000000" w:themeColor="text1"/>
        </w:rPr>
        <w:lastRenderedPageBreak/>
        <w:t>Утверждено</w:t>
      </w:r>
    </w:p>
    <w:p w:rsidR="001646E2" w:rsidRPr="001646E2" w:rsidRDefault="001646E2" w:rsidP="001646E2">
      <w:pPr>
        <w:pStyle w:val="BodyTextIndent"/>
        <w:widowControl w:val="0"/>
        <w:spacing w:line="240" w:lineRule="auto"/>
        <w:ind w:left="3969" w:firstLine="0"/>
        <w:jc w:val="right"/>
        <w:rPr>
          <w:rFonts w:ascii="GHEA Grapalat" w:hAnsi="GHEA Grapalat"/>
          <w:color w:val="000000" w:themeColor="text1"/>
        </w:rPr>
      </w:pPr>
      <w:r w:rsidRPr="001646E2">
        <w:rPr>
          <w:rFonts w:ascii="GHEA Grapalat" w:hAnsi="GHEA Grapalat"/>
          <w:color w:val="000000" w:themeColor="text1"/>
        </w:rPr>
        <w:t>решением № 1 oценочной комиссии по запросу</w:t>
      </w:r>
    </w:p>
    <w:p w:rsidR="001646E2" w:rsidRPr="001646E2" w:rsidRDefault="001646E2" w:rsidP="001646E2">
      <w:pPr>
        <w:pStyle w:val="BodyTextIndent"/>
        <w:widowControl w:val="0"/>
        <w:spacing w:line="240" w:lineRule="auto"/>
        <w:ind w:left="3969" w:firstLine="0"/>
        <w:jc w:val="right"/>
        <w:rPr>
          <w:rFonts w:ascii="GHEA Grapalat" w:hAnsi="GHEA Grapalat"/>
          <w:color w:val="000000" w:themeColor="text1"/>
          <w:lang w:val="en-US"/>
        </w:rPr>
      </w:pPr>
      <w:r w:rsidRPr="001646E2">
        <w:rPr>
          <w:rFonts w:ascii="GHEA Grapalat" w:hAnsi="GHEA Grapalat"/>
          <w:color w:val="000000" w:themeColor="text1"/>
        </w:rPr>
        <w:t xml:space="preserve"> котировок от </w:t>
      </w:r>
      <w:r w:rsidRPr="001646E2">
        <w:rPr>
          <w:rFonts w:ascii="GHEA Grapalat" w:hAnsi="GHEA Grapalat"/>
          <w:lang w:val="en-US"/>
        </w:rPr>
        <w:t xml:space="preserve">22-ого мая </w:t>
      </w:r>
      <w:r w:rsidRPr="001646E2">
        <w:rPr>
          <w:rFonts w:ascii="GHEA Grapalat" w:hAnsi="GHEA Grapalat"/>
          <w:color w:val="000000" w:themeColor="text1"/>
        </w:rPr>
        <w:t>202</w:t>
      </w:r>
      <w:r w:rsidRPr="001646E2">
        <w:rPr>
          <w:rFonts w:ascii="GHEA Grapalat" w:hAnsi="GHEA Grapalat"/>
          <w:color w:val="000000" w:themeColor="text1"/>
          <w:lang w:val="en-US"/>
        </w:rPr>
        <w:t>5</w:t>
      </w:r>
      <w:r w:rsidRPr="001646E2">
        <w:rPr>
          <w:rFonts w:ascii="GHEA Grapalat" w:hAnsi="GHEA Grapalat"/>
          <w:color w:val="000000" w:themeColor="text1"/>
        </w:rPr>
        <w:t>г.</w:t>
      </w:r>
      <w:r w:rsidRPr="001646E2">
        <w:rPr>
          <w:rFonts w:ascii="GHEA Grapalat" w:hAnsi="GHEA Grapalat"/>
          <w:color w:val="000000" w:themeColor="text1"/>
        </w:rPr>
        <w:br/>
        <w:t>под кодом HHQK-BMKhTsDzB-2</w:t>
      </w:r>
      <w:r w:rsidRPr="001646E2">
        <w:rPr>
          <w:rFonts w:ascii="GHEA Grapalat" w:hAnsi="GHEA Grapalat"/>
          <w:color w:val="000000" w:themeColor="text1"/>
          <w:lang w:val="en-US"/>
        </w:rPr>
        <w:t>5</w:t>
      </w:r>
      <w:r w:rsidRPr="001646E2">
        <w:rPr>
          <w:rFonts w:ascii="GHEA Grapalat" w:hAnsi="GHEA Grapalat"/>
          <w:color w:val="000000" w:themeColor="text1"/>
        </w:rPr>
        <w:t>/</w:t>
      </w:r>
      <w:r>
        <w:rPr>
          <w:rFonts w:ascii="GHEA Grapalat" w:hAnsi="GHEA Grapalat"/>
          <w:color w:val="000000" w:themeColor="text1"/>
          <w:lang w:val="en-US"/>
        </w:rPr>
        <w:t>30</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A700EB" w:rsidRDefault="00F036AD" w:rsidP="00174556">
      <w:pPr>
        <w:pStyle w:val="BodyText"/>
        <w:widowControl w:val="0"/>
        <w:spacing w:after="160"/>
        <w:ind w:right="-7" w:firstLine="567"/>
        <w:jc w:val="center"/>
        <w:rPr>
          <w:rFonts w:ascii="GHEA Grapalat" w:hAnsi="GHEA Grapalat"/>
          <w:b/>
          <w:sz w:val="20"/>
          <w:szCs w:val="20"/>
        </w:rPr>
      </w:pPr>
      <w:r w:rsidRPr="00C729F0">
        <w:rPr>
          <w:rFonts w:ascii="GHEA Grapalat" w:hAnsi="GHEA Grapalat"/>
          <w:b/>
          <w:color w:val="000000" w:themeColor="text1"/>
          <w:sz w:val="20"/>
          <w:szCs w:val="20"/>
        </w:rPr>
        <w:t xml:space="preserve">ОБ ОТКРЫТОМ КОНКУРСЕ, ОБЪЯВЛЕННЫЙ С ЦЕЛЬЮ ПРИОБРЕТЕНИЯ </w:t>
      </w:r>
      <w:r w:rsidRPr="00C729F0">
        <w:rPr>
          <w:rFonts w:ascii="GHEA Grapalat" w:hAnsi="GHEA Grapalat"/>
          <w:b/>
          <w:sz w:val="20"/>
          <w:szCs w:val="20"/>
        </w:rPr>
        <w:t xml:space="preserve">СОВЕТНИЧЕСКИХ УСЛУГ ПО РАЗРАБОТКЕ ПРОЕКТНО-СМЕТНОЙ </w:t>
      </w:r>
      <w:r w:rsidR="00174556" w:rsidRPr="00C729F0">
        <w:rPr>
          <w:rFonts w:ascii="GHEA Grapalat" w:hAnsi="GHEA Grapalat"/>
          <w:b/>
          <w:sz w:val="20"/>
          <w:szCs w:val="20"/>
        </w:rPr>
        <w:t xml:space="preserve">ДОКУМЕНТАЦИИ НА СТРОИТЕЛЬСТВА </w:t>
      </w:r>
      <w:r w:rsidR="00174556" w:rsidRPr="00174556">
        <w:rPr>
          <w:rFonts w:ascii="GHEA Grapalat" w:eastAsia="GHEA Grapalat" w:hAnsi="GHEA Grapalat" w:cs="GHEA Grapalat"/>
          <w:b/>
          <w:sz w:val="20"/>
        </w:rPr>
        <w:t xml:space="preserve">«ЕРЕВАНСКОЙ НАЧАЛЬНОЙ ШКОЛЫ </w:t>
      </w:r>
      <w:r w:rsidR="00174556" w:rsidRPr="00174556">
        <w:rPr>
          <w:rFonts w:ascii="GHEA Grapalat" w:eastAsia="Segoe UI Symbol" w:hAnsi="GHEA Grapalat" w:cs="Segoe UI Symbol"/>
          <w:b/>
          <w:sz w:val="20"/>
        </w:rPr>
        <w:t>№</w:t>
      </w:r>
      <w:r w:rsidR="00174556" w:rsidRPr="00174556">
        <w:rPr>
          <w:rFonts w:ascii="GHEA Grapalat" w:eastAsia="GHEA Grapalat" w:hAnsi="GHEA Grapalat" w:cs="GHEA Grapalat"/>
          <w:b/>
          <w:sz w:val="20"/>
        </w:rPr>
        <w:t xml:space="preserve"> 37» </w:t>
      </w:r>
      <w:r w:rsidR="00174556" w:rsidRPr="00174556">
        <w:rPr>
          <w:rFonts w:ascii="GHEA Grapalat" w:hAnsi="GHEA Grapalat"/>
          <w:b/>
          <w:sz w:val="20"/>
        </w:rPr>
        <w:t>ГНКО</w:t>
      </w:r>
    </w:p>
    <w:p w:rsidR="000655CF" w:rsidRPr="001778AB" w:rsidRDefault="000655CF" w:rsidP="00150C72">
      <w:pPr>
        <w:rPr>
          <w:rFonts w:ascii="GHEA Grapalat" w:hAnsi="GHEA Grapalat"/>
          <w:i/>
        </w:rPr>
      </w:pPr>
      <w:r w:rsidRPr="001778AB">
        <w:rPr>
          <w:rFonts w:ascii="GHEA Grapalat" w:hAnsi="GHEA Grapalat"/>
          <w:i/>
        </w:rPr>
        <w:br w:type="page"/>
      </w:r>
    </w:p>
    <w:p w:rsidR="003F6D2D" w:rsidRPr="003A35DD" w:rsidRDefault="000B0842" w:rsidP="003F6D2D">
      <w:pPr>
        <w:rPr>
          <w:rFonts w:ascii="GHEA Grapalat" w:hAnsi="GHEA Grapalat" w:cs="Sylfaen"/>
          <w:i/>
          <w:sz w:val="20"/>
          <w:szCs w:val="20"/>
        </w:rPr>
      </w:pPr>
      <w:r>
        <w:rPr>
          <w:rFonts w:ascii="GHEA Grapalat" w:hAnsi="GHEA Grapalat"/>
          <w:i/>
          <w:sz w:val="20"/>
          <w:szCs w:val="20"/>
          <w:lang w:val="en-US"/>
        </w:rPr>
        <w:lastRenderedPageBreak/>
        <w:t xml:space="preserve">   </w:t>
      </w:r>
      <w:r w:rsidR="003F6D2D" w:rsidRPr="003A35DD">
        <w:rPr>
          <w:rFonts w:ascii="GHEA Grapalat" w:hAnsi="GHEA Grapalat"/>
          <w:i/>
          <w:sz w:val="20"/>
          <w:szCs w:val="20"/>
        </w:rPr>
        <w:t>Уважаемый участник, прежде чем составить и подать заявку просим Вас</w:t>
      </w:r>
      <w:r w:rsidR="003F6D2D" w:rsidRPr="003A35DD">
        <w:rPr>
          <w:rFonts w:ascii="Courier New" w:hAnsi="Courier New" w:cs="Courier New"/>
          <w:i/>
          <w:sz w:val="20"/>
          <w:szCs w:val="20"/>
          <w:lang w:val="en-US"/>
        </w:rPr>
        <w:t> </w:t>
      </w:r>
      <w:r w:rsidR="003F6D2D" w:rsidRPr="003A35D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F6D2D" w:rsidRPr="003A35DD" w:rsidRDefault="003F6D2D" w:rsidP="003F6D2D">
      <w:pPr>
        <w:jc w:val="both"/>
        <w:rPr>
          <w:rFonts w:ascii="GHEA Grapalat" w:hAnsi="GHEA Grapalat"/>
          <w:i/>
          <w:sz w:val="20"/>
          <w:szCs w:val="20"/>
        </w:rPr>
      </w:pPr>
      <w:r w:rsidRPr="003A35D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F6D2D" w:rsidRPr="003A35DD" w:rsidRDefault="003F6D2D" w:rsidP="003F6D2D">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http://gnumner.am/hy/page/ughecuycner_dzernarkner/:</w:t>
      </w:r>
    </w:p>
    <w:p w:rsidR="003F6D2D" w:rsidRPr="003A35DD" w:rsidRDefault="003F6D2D" w:rsidP="003F6D2D">
      <w:pPr>
        <w:widowControl w:val="0"/>
        <w:ind w:firstLine="567"/>
        <w:jc w:val="both"/>
        <w:rPr>
          <w:rFonts w:ascii="GHEA Grapalat" w:hAnsi="GHEA Grapalat"/>
          <w:i/>
          <w:sz w:val="20"/>
          <w:szCs w:val="20"/>
          <w:lang w:val="hy-AM"/>
        </w:rPr>
      </w:pPr>
    </w:p>
    <w:p w:rsidR="003F6D2D" w:rsidRPr="003A35DD" w:rsidRDefault="003F6D2D" w:rsidP="003F6D2D">
      <w:pPr>
        <w:widowControl w:val="0"/>
        <w:ind w:firstLine="567"/>
        <w:jc w:val="both"/>
        <w:rPr>
          <w:rFonts w:ascii="GHEA Grapalat" w:hAnsi="GHEA Grapalat"/>
          <w:i/>
          <w:sz w:val="20"/>
          <w:szCs w:val="20"/>
        </w:rPr>
      </w:pPr>
      <w:r w:rsidRPr="003A35DD">
        <w:rPr>
          <w:rFonts w:ascii="GHEA Grapalat" w:hAnsi="GHEA Grapalat"/>
          <w:i/>
          <w:sz w:val="20"/>
          <w:szCs w:val="20"/>
        </w:rPr>
        <w:t>Одновременно:</w:t>
      </w:r>
    </w:p>
    <w:p w:rsidR="003F6D2D" w:rsidRPr="003A35DD" w:rsidRDefault="003F6D2D" w:rsidP="003F6D2D">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A35DD">
          <w:rPr>
            <w:rFonts w:ascii="GHEA Grapalat" w:hAnsi="GHEA Grapalat"/>
            <w:i/>
            <w:sz w:val="20"/>
            <w:szCs w:val="20"/>
          </w:rPr>
          <w:t>руководству по закупкам, осуществляемым в электронной форме</w:t>
        </w:r>
      </w:hyperlink>
      <w:r w:rsidRPr="003A35D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A35DD">
          <w:rPr>
            <w:rStyle w:val="Hyperlink"/>
            <w:rFonts w:ascii="GHEA Grapalat" w:hAnsi="GHEA Grapalat"/>
            <w:i/>
            <w:sz w:val="20"/>
            <w:szCs w:val="20"/>
          </w:rPr>
          <w:t>www.procurement.am</w:t>
        </w:r>
      </w:hyperlink>
      <w:r w:rsidRPr="003A35DD">
        <w:rPr>
          <w:rFonts w:ascii="GHEA Grapalat" w:hAnsi="GHEA Grapalat"/>
          <w:i/>
          <w:sz w:val="20"/>
          <w:szCs w:val="20"/>
        </w:rPr>
        <w:t>.</w:t>
      </w:r>
    </w:p>
    <w:p w:rsidR="003F6D2D" w:rsidRPr="003A35DD" w:rsidRDefault="003F6D2D" w:rsidP="003F6D2D">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w:t>
      </w:r>
      <w:hyperlink r:id="rId12" w:history="1">
        <w:r w:rsidRPr="003A35DD">
          <w:rPr>
            <w:rStyle w:val="Hyperlink"/>
            <w:rFonts w:ascii="Sylfaen" w:hAnsi="Sylfaen"/>
            <w:i/>
            <w:sz w:val="20"/>
            <w:szCs w:val="20"/>
            <w:lang w:val="hy-AM"/>
          </w:rPr>
          <w:t>http://gnumner.am/hy/page/ughecuycner_dzernarkner</w:t>
        </w:r>
      </w:hyperlink>
    </w:p>
    <w:p w:rsidR="003F6D2D" w:rsidRPr="003A35DD" w:rsidRDefault="003F6D2D" w:rsidP="003F6D2D">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при возникновении вопросов и проблем, связанных с системой,</w:t>
      </w:r>
      <w:r w:rsidRPr="003A35DD">
        <w:rPr>
          <w:rFonts w:ascii="Sylfaen" w:hAnsi="Sylfaen"/>
          <w:i/>
          <w:sz w:val="20"/>
          <w:szCs w:val="20"/>
          <w:lang w:val="hy-AM"/>
        </w:rPr>
        <w:t xml:space="preserve"> </w:t>
      </w:r>
      <w:r w:rsidRPr="003A35DD">
        <w:rPr>
          <w:rFonts w:ascii="GHEA Grapalat" w:hAnsi="GHEA Grapalat"/>
          <w:i/>
          <w:sz w:val="20"/>
          <w:szCs w:val="20"/>
        </w:rPr>
        <w:t>Вы можете</w:t>
      </w:r>
      <w:r w:rsidRPr="003A35DD">
        <w:rPr>
          <w:rFonts w:ascii="Sylfaen" w:hAnsi="Sylfaen"/>
          <w:i/>
          <w:sz w:val="20"/>
          <w:szCs w:val="20"/>
          <w:lang w:val="hy-AM"/>
        </w:rPr>
        <w:t xml:space="preserve"> </w:t>
      </w:r>
      <w:r w:rsidRPr="003A35DD">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3F6D2D" w:rsidRPr="003A35DD" w:rsidRDefault="003F6D2D" w:rsidP="003F6D2D">
      <w:pPr>
        <w:ind w:firstLine="708"/>
        <w:jc w:val="both"/>
        <w:rPr>
          <w:rFonts w:ascii="GHEA Grapalat" w:hAnsi="GHEA Grapalat"/>
          <w:i/>
          <w:sz w:val="20"/>
          <w:szCs w:val="20"/>
        </w:rPr>
      </w:pPr>
      <w:r w:rsidRPr="003A35DD">
        <w:rPr>
          <w:rFonts w:ascii="GHEA Grapalat" w:hAnsi="GHEA Grapalat"/>
          <w:i/>
          <w:sz w:val="20"/>
          <w:szCs w:val="20"/>
        </w:rPr>
        <w:t>Регистрация в системе, а также подача заявки-бесплатно.</w:t>
      </w:r>
    </w:p>
    <w:p w:rsidR="003F6D2D" w:rsidRPr="00246FEC" w:rsidRDefault="003F6D2D" w:rsidP="003F6D2D">
      <w:pPr>
        <w:widowControl w:val="0"/>
        <w:spacing w:after="160"/>
        <w:ind w:firstLine="567"/>
        <w:jc w:val="both"/>
        <w:rPr>
          <w:rFonts w:ascii="GHEA Grapalat" w:hAnsi="GHEA Grapalat"/>
          <w:sz w:val="20"/>
          <w:szCs w:val="20"/>
        </w:rPr>
      </w:pPr>
    </w:p>
    <w:p w:rsidR="00984BDB" w:rsidRPr="00246FEC" w:rsidRDefault="00984BDB" w:rsidP="00FE5D2D">
      <w:pPr>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74556" w:rsidRDefault="00174556" w:rsidP="00150C72">
      <w:pPr>
        <w:widowControl w:val="0"/>
        <w:spacing w:after="160"/>
        <w:jc w:val="center"/>
        <w:rPr>
          <w:rFonts w:ascii="GHEA Grapalat" w:hAnsi="GHEA Grapalat"/>
          <w:b/>
          <w:sz w:val="20"/>
          <w:szCs w:val="20"/>
        </w:rPr>
      </w:pP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8968CE" w:rsidRDefault="00FE62E1" w:rsidP="00174556">
      <w:pPr>
        <w:pStyle w:val="BodyText"/>
        <w:widowControl w:val="0"/>
        <w:spacing w:after="160"/>
        <w:ind w:right="-7" w:firstLine="567"/>
        <w:jc w:val="center"/>
        <w:rPr>
          <w:rFonts w:ascii="GHEA Grapalat" w:hAnsi="GHEA Grapalat"/>
          <w:b/>
          <w:sz w:val="20"/>
          <w:szCs w:val="20"/>
        </w:rPr>
      </w:pPr>
      <w:r w:rsidRPr="008968CE">
        <w:rPr>
          <w:rFonts w:ascii="GHEA Grapalat" w:hAnsi="GHEA Grapalat"/>
          <w:b/>
          <w:sz w:val="20"/>
          <w:szCs w:val="20"/>
        </w:rPr>
        <w:t xml:space="preserve">ПРИГЛАШЕНИЯ НА ОТКРЫТЫЙ КОНКУРС, </w:t>
      </w:r>
      <w:r w:rsidRPr="008968CE">
        <w:rPr>
          <w:rFonts w:ascii="GHEA Grapalat" w:hAnsi="GHEA Grapalat"/>
          <w:b/>
          <w:sz w:val="20"/>
          <w:szCs w:val="20"/>
        </w:rPr>
        <w:br/>
        <w:t xml:space="preserve">ОБЪЯВЛЕННЫЙ С ЦЕЛЬЮ ПРИОБРЕТЕНИЯ СОВЕТНИЧЕСКИХ УСЛУГ ПО РАЗРАБОТКЕ ПРОЕКТНО-СМЕТНОЙ ДОКУМЕНТАЦИИ НА СТРОИТЕЛЬСТВА </w:t>
      </w:r>
      <w:r w:rsidR="00174556" w:rsidRPr="00174556">
        <w:rPr>
          <w:rFonts w:ascii="GHEA Grapalat" w:eastAsia="GHEA Grapalat" w:hAnsi="GHEA Grapalat" w:cs="GHEA Grapalat"/>
          <w:b/>
          <w:sz w:val="20"/>
        </w:rPr>
        <w:t xml:space="preserve">«ЕРЕВАНСКОЙ НАЧАЛЬНОЙ ШКОЛЫ </w:t>
      </w:r>
      <w:r w:rsidR="00174556" w:rsidRPr="00174556">
        <w:rPr>
          <w:rFonts w:ascii="GHEA Grapalat" w:eastAsia="Segoe UI Symbol" w:hAnsi="GHEA Grapalat" w:cs="Segoe UI Symbol"/>
          <w:b/>
          <w:sz w:val="20"/>
        </w:rPr>
        <w:t>№</w:t>
      </w:r>
      <w:r w:rsidR="00174556" w:rsidRPr="00174556">
        <w:rPr>
          <w:rFonts w:ascii="GHEA Grapalat" w:eastAsia="GHEA Grapalat" w:hAnsi="GHEA Grapalat" w:cs="GHEA Grapalat"/>
          <w:b/>
          <w:sz w:val="20"/>
        </w:rPr>
        <w:t xml:space="preserve"> 37» </w:t>
      </w:r>
      <w:r w:rsidR="00174556" w:rsidRPr="00174556">
        <w:rPr>
          <w:rFonts w:ascii="GHEA Grapalat" w:hAnsi="GHEA Grapalat"/>
          <w:b/>
          <w:sz w:val="20"/>
        </w:rPr>
        <w:t>ГНКО</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704089" w:rsidRDefault="00704089" w:rsidP="00BA5BBC">
      <w:pPr>
        <w:pStyle w:val="NoSpacing"/>
        <w:tabs>
          <w:tab w:val="left" w:pos="360"/>
        </w:tabs>
        <w:ind w:left="270" w:hanging="270"/>
        <w:rPr>
          <w:rFonts w:ascii="GHEA Grapalat" w:hAnsi="GHEA Grapalat"/>
          <w:sz w:val="20"/>
        </w:rPr>
      </w:pPr>
      <w:r>
        <w:rPr>
          <w:rFonts w:ascii="GHEA Grapalat" w:hAnsi="GHEA Grapalat"/>
          <w:sz w:val="20"/>
          <w:szCs w:val="20"/>
          <w:lang w:val="en-US"/>
        </w:rPr>
        <w:t xml:space="preserve">         </w:t>
      </w:r>
      <w:r w:rsidR="00096865" w:rsidRPr="001778AB">
        <w:rPr>
          <w:rFonts w:ascii="GHEA Grapalat" w:hAnsi="GHEA Grapalat"/>
          <w:sz w:val="20"/>
          <w:szCs w:val="20"/>
        </w:rPr>
        <w:t>2.</w:t>
      </w:r>
      <w:r>
        <w:rPr>
          <w:rFonts w:ascii="GHEA Grapalat" w:hAnsi="GHEA Grapalat"/>
          <w:sz w:val="20"/>
          <w:szCs w:val="20"/>
          <w:lang w:val="en-US"/>
        </w:rPr>
        <w:t xml:space="preserve">      </w:t>
      </w:r>
      <w:r w:rsidR="00BA4B12" w:rsidRPr="001778AB">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907E1" w:rsidRDefault="000907E1" w:rsidP="00704089">
      <w:pPr>
        <w:pStyle w:val="NoSpacing"/>
        <w:rPr>
          <w:rFonts w:ascii="GHEA Grapalat" w:hAnsi="GHEA Grapalat"/>
          <w:sz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707E31">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707E31" w:rsidRPr="001778AB">
        <w:rPr>
          <w:rFonts w:ascii="GHEA Grapalat" w:hAnsi="GHEA Grapalat"/>
          <w:sz w:val="20"/>
          <w:szCs w:val="20"/>
        </w:rPr>
        <w:t>Обеспечения квалификации  и договора</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993B86">
        <w:rPr>
          <w:rFonts w:ascii="GHEA Grapalat" w:hAnsi="GHEA Grapalat"/>
          <w:sz w:val="20"/>
        </w:rPr>
        <w:t>2</w:t>
      </w:r>
      <w:r w:rsidR="00AD03E6">
        <w:rPr>
          <w:rFonts w:ascii="GHEA Grapalat" w:hAnsi="GHEA Grapalat"/>
          <w:sz w:val="20"/>
          <w:lang w:val="en-US"/>
        </w:rPr>
        <w:t>5</w:t>
      </w:r>
      <w:r w:rsidR="00AD03E6">
        <w:rPr>
          <w:rFonts w:ascii="GHEA Grapalat" w:hAnsi="GHEA Grapalat"/>
          <w:sz w:val="20"/>
        </w:rPr>
        <w:t>/</w:t>
      </w:r>
      <w:r w:rsidR="000907E1">
        <w:rPr>
          <w:rFonts w:ascii="GHEA Grapalat" w:hAnsi="GHEA Grapalat"/>
          <w:sz w:val="20"/>
          <w:lang w:val="en-US"/>
        </w:rPr>
        <w:t>30</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646424" w:rsidRPr="00A95056" w:rsidRDefault="00A81DD5" w:rsidP="00246FEC">
      <w:pPr>
        <w:pStyle w:val="NoSpacing"/>
        <w:ind w:firstLine="360"/>
        <w:jc w:val="both"/>
        <w:rPr>
          <w:rStyle w:val="Hyperlink"/>
          <w:lang w:val="af-ZA"/>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A95056" w:rsidRPr="00A95056">
        <w:rPr>
          <w:rFonts w:ascii="GHEA Grapalat" w:hAnsi="GHEA Grapalat"/>
          <w:sz w:val="20"/>
          <w:lang w:val="en-US"/>
        </w:rPr>
        <w:t>a.manucharyan@minurban.am</w:t>
      </w:r>
      <w:r w:rsidR="00A95056" w:rsidRPr="00A95056">
        <w:rPr>
          <w:rFonts w:ascii="GHEA Grapalat" w:hAnsi="GHEA Grapalat"/>
          <w:lang w:val="af-ZA"/>
        </w:rPr>
        <w:t>.</w:t>
      </w:r>
      <w:r w:rsidR="00F5653D"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0B0842" w:rsidRDefault="002259D7" w:rsidP="002259D7">
      <w:pPr>
        <w:ind w:left="284" w:right="260" w:hanging="284"/>
        <w:jc w:val="both"/>
        <w:rPr>
          <w:rFonts w:ascii="GHEA Grapalat" w:hAnsi="GHEA Grapalat"/>
          <w:sz w:val="20"/>
          <w:szCs w:val="20"/>
        </w:rPr>
      </w:pPr>
      <w:r w:rsidRPr="000B0842">
        <w:rPr>
          <w:rFonts w:ascii="GHEA Grapalat" w:hAnsi="GHEA Grapalat"/>
          <w:sz w:val="20"/>
          <w:szCs w:val="20"/>
          <w:lang w:val="en-US"/>
        </w:rPr>
        <w:t xml:space="preserve">       </w:t>
      </w:r>
      <w:r w:rsidR="00845AA5" w:rsidRPr="000B0842">
        <w:rPr>
          <w:rFonts w:ascii="GHEA Grapalat" w:hAnsi="GHEA Grapalat"/>
          <w:sz w:val="20"/>
          <w:szCs w:val="20"/>
        </w:rPr>
        <w:t>1.1</w:t>
      </w:r>
      <w:r w:rsidR="008E6E51" w:rsidRPr="000B0842">
        <w:rPr>
          <w:rFonts w:ascii="GHEA Grapalat" w:hAnsi="GHEA Grapalat"/>
          <w:sz w:val="20"/>
          <w:szCs w:val="20"/>
        </w:rPr>
        <w:t>.</w:t>
      </w:r>
      <w:r w:rsidR="0046788A" w:rsidRPr="000B0842">
        <w:rPr>
          <w:rFonts w:ascii="GHEA Grapalat" w:hAnsi="GHEA Grapalat"/>
          <w:sz w:val="20"/>
          <w:szCs w:val="20"/>
        </w:rPr>
        <w:t xml:space="preserve"> </w:t>
      </w:r>
      <w:r w:rsidR="00845AA5" w:rsidRPr="000B0842">
        <w:rPr>
          <w:rFonts w:ascii="GHEA Grapalat" w:hAnsi="GHEA Grapalat"/>
          <w:sz w:val="20"/>
          <w:szCs w:val="20"/>
        </w:rPr>
        <w:t xml:space="preserve">Предметом закупки является приобретение </w:t>
      </w:r>
      <w:r w:rsidR="00474622" w:rsidRPr="000B0842">
        <w:rPr>
          <w:rFonts w:ascii="GHEA Grapalat" w:hAnsi="GHEA Grapalat"/>
          <w:sz w:val="20"/>
          <w:szCs w:val="20"/>
        </w:rPr>
        <w:t xml:space="preserve">советнических услуг по разработке проектно-сметной документации </w:t>
      </w:r>
      <w:r w:rsidRPr="000B0842">
        <w:rPr>
          <w:rFonts w:ascii="GHEA Grapalat" w:hAnsi="GHEA Grapalat"/>
          <w:sz w:val="20"/>
          <w:szCs w:val="20"/>
        </w:rPr>
        <w:t xml:space="preserve">на </w:t>
      </w:r>
      <w:r w:rsidR="00474622" w:rsidRPr="000B0842">
        <w:rPr>
          <w:rFonts w:ascii="GHEA Grapalat" w:hAnsi="GHEA Grapalat"/>
          <w:sz w:val="20"/>
          <w:szCs w:val="20"/>
        </w:rPr>
        <w:t>строительств</w:t>
      </w:r>
      <w:r w:rsidR="00D61D8A" w:rsidRPr="000B0842">
        <w:rPr>
          <w:rFonts w:ascii="GHEA Grapalat" w:hAnsi="GHEA Grapalat"/>
          <w:sz w:val="20"/>
          <w:szCs w:val="20"/>
        </w:rPr>
        <w:t>а</w:t>
      </w:r>
      <w:r w:rsidR="00474622" w:rsidRPr="000B0842">
        <w:rPr>
          <w:rFonts w:ascii="GHEA Grapalat" w:hAnsi="GHEA Grapalat"/>
          <w:sz w:val="20"/>
          <w:szCs w:val="20"/>
        </w:rPr>
        <w:t xml:space="preserve"> </w:t>
      </w:r>
      <w:r w:rsidR="00621F72" w:rsidRPr="000B0842">
        <w:rPr>
          <w:rFonts w:ascii="GHEA Grapalat" w:eastAsia="GHEA Grapalat" w:hAnsi="GHEA Grapalat" w:cs="GHEA Grapalat"/>
          <w:sz w:val="20"/>
        </w:rPr>
        <w:t xml:space="preserve">«Ереванской начальной школы </w:t>
      </w:r>
      <w:r w:rsidR="00621F72" w:rsidRPr="000B0842">
        <w:rPr>
          <w:rFonts w:ascii="GHEA Grapalat" w:eastAsia="Segoe UI Symbol" w:hAnsi="GHEA Grapalat" w:cs="Segoe UI Symbol"/>
          <w:sz w:val="20"/>
        </w:rPr>
        <w:t>№</w:t>
      </w:r>
      <w:r w:rsidR="00621F72" w:rsidRPr="000B0842">
        <w:rPr>
          <w:rFonts w:ascii="GHEA Grapalat" w:eastAsia="GHEA Grapalat" w:hAnsi="GHEA Grapalat" w:cs="GHEA Grapalat"/>
          <w:sz w:val="20"/>
        </w:rPr>
        <w:t xml:space="preserve"> 37» </w:t>
      </w:r>
      <w:r w:rsidR="00621F72" w:rsidRPr="000B0842">
        <w:rPr>
          <w:rFonts w:ascii="GHEA Grapalat" w:hAnsi="GHEA Grapalat"/>
          <w:sz w:val="20"/>
        </w:rPr>
        <w:t>ГНКО</w:t>
      </w:r>
      <w:r w:rsidR="00EA21DD" w:rsidRPr="000B0842">
        <w:rPr>
          <w:rFonts w:ascii="GHEA Grapalat" w:hAnsi="GHEA Grapalat"/>
          <w:sz w:val="20"/>
          <w:szCs w:val="20"/>
          <w:lang w:val="en-US"/>
        </w:rPr>
        <w:t xml:space="preserve">, </w:t>
      </w:r>
      <w:r w:rsidR="00EA21DD" w:rsidRPr="000B0842">
        <w:rPr>
          <w:rFonts w:ascii="GHEA Grapalat" w:hAnsi="GHEA Grapalat"/>
          <w:sz w:val="20"/>
          <w:szCs w:val="20"/>
        </w:rPr>
        <w:t>котор</w:t>
      </w:r>
      <w:r w:rsidR="00EA21DD" w:rsidRPr="000B0842">
        <w:rPr>
          <w:rFonts w:ascii="GHEA Grapalat" w:hAnsi="GHEA Grapalat"/>
          <w:sz w:val="20"/>
          <w:szCs w:val="20"/>
          <w:lang w:val="en-US"/>
        </w:rPr>
        <w:t>о</w:t>
      </w:r>
      <w:r w:rsidR="00EA21DD" w:rsidRPr="000B0842">
        <w:rPr>
          <w:rFonts w:ascii="GHEA Grapalat" w:hAnsi="GHEA Grapalat"/>
          <w:sz w:val="20"/>
          <w:szCs w:val="20"/>
        </w:rPr>
        <w:t>е сгруппирован</w:t>
      </w:r>
      <w:r w:rsidR="00EA21DD" w:rsidRPr="000B0842">
        <w:rPr>
          <w:rFonts w:ascii="GHEA Grapalat" w:hAnsi="GHEA Grapalat"/>
          <w:sz w:val="20"/>
          <w:szCs w:val="20"/>
          <w:lang w:val="en-US"/>
        </w:rPr>
        <w:t>о</w:t>
      </w:r>
      <w:r w:rsidR="00EA21DD" w:rsidRPr="000B0842">
        <w:rPr>
          <w:rFonts w:ascii="GHEA Grapalat" w:hAnsi="GHEA Grapalat"/>
          <w:sz w:val="20"/>
          <w:szCs w:val="20"/>
        </w:rPr>
        <w:t xml:space="preserve"> в лот</w:t>
      </w:r>
      <w:r w:rsidR="00EA21DD" w:rsidRPr="000B0842">
        <w:rPr>
          <w:rFonts w:ascii="GHEA Grapalat" w:hAnsi="GHEA Grapalat"/>
          <w:sz w:val="20"/>
          <w:szCs w:val="20"/>
          <w:lang w:val="en-US"/>
        </w:rPr>
        <w:t>е</w:t>
      </w:r>
      <w:r w:rsidR="00EA21DD" w:rsidRPr="000B0842">
        <w:rPr>
          <w:rFonts w:ascii="GHEA Grapalat" w:hAnsi="GHEA Grapalat"/>
          <w:sz w:val="20"/>
          <w:szCs w:val="20"/>
        </w:rPr>
        <w:t xml:space="preserve"> "</w:t>
      </w:r>
      <w:r w:rsidR="00EA21DD" w:rsidRPr="000B0842">
        <w:rPr>
          <w:rFonts w:ascii="GHEA Grapalat" w:hAnsi="GHEA Grapalat"/>
          <w:sz w:val="20"/>
          <w:szCs w:val="20"/>
          <w:lang w:val="en-US"/>
        </w:rPr>
        <w:t>1</w:t>
      </w:r>
      <w:r w:rsidR="00EA21DD" w:rsidRPr="000B0842">
        <w:rPr>
          <w:rFonts w:ascii="GHEA Grapalat" w:hAnsi="GHEA Grapalat"/>
          <w:sz w:val="20"/>
          <w:szCs w:val="20"/>
        </w:rPr>
        <w:t>":</w:t>
      </w:r>
    </w:p>
    <w:p w:rsidR="002259D7" w:rsidRPr="001778AB" w:rsidRDefault="002259D7" w:rsidP="002259D7">
      <w:pPr>
        <w:ind w:left="284" w:right="260" w:hanging="284"/>
        <w:jc w:val="both"/>
        <w:rPr>
          <w:rFonts w:ascii="GHEA Grapalat" w:hAnsi="GHEA Grapalat"/>
          <w:lang w:val="en-US"/>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2108"/>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275DCB">
        <w:trPr>
          <w:trHeight w:val="64"/>
          <w:jc w:val="center"/>
          <w:ins w:id="0" w:author="Vardan" w:date="2022-05-29T21:53:00Z"/>
        </w:trPr>
        <w:tc>
          <w:tcPr>
            <w:tcW w:w="1249" w:type="dxa"/>
            <w:tcBorders>
              <w:bottom w:val="single" w:sz="4" w:space="0" w:color="auto"/>
            </w:tcBorders>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108" w:type="dxa"/>
            <w:tcBorders>
              <w:bottom w:val="single" w:sz="4" w:space="0" w:color="auto"/>
            </w:tcBorders>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tcBorders>
              <w:bottom w:val="single" w:sz="4" w:space="0" w:color="auto"/>
            </w:tcBorders>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275DCB">
        <w:trPr>
          <w:jc w:val="center"/>
        </w:trPr>
        <w:tc>
          <w:tcPr>
            <w:tcW w:w="1249" w:type="dxa"/>
            <w:tcBorders>
              <w:bottom w:val="single" w:sz="4" w:space="0" w:color="auto"/>
            </w:tcBorders>
            <w:vAlign w:val="center"/>
          </w:tcPr>
          <w:p w:rsidR="00161E41" w:rsidRPr="00FE62E1" w:rsidRDefault="00161E41" w:rsidP="00CD1A29">
            <w:pPr>
              <w:pStyle w:val="BodyTextIndent2"/>
              <w:widowControl w:val="0"/>
              <w:spacing w:after="120" w:line="240" w:lineRule="auto"/>
              <w:ind w:firstLine="0"/>
              <w:jc w:val="center"/>
              <w:rPr>
                <w:rFonts w:ascii="GHEA Grapalat" w:hAnsi="GHEA Grapalat"/>
                <w:b/>
              </w:rPr>
            </w:pPr>
            <w:r w:rsidRPr="00FE62E1">
              <w:rPr>
                <w:rFonts w:ascii="GHEA Grapalat" w:hAnsi="GHEA Grapalat"/>
                <w:b/>
              </w:rPr>
              <w:t>1</w:t>
            </w:r>
          </w:p>
        </w:tc>
        <w:tc>
          <w:tcPr>
            <w:tcW w:w="2108" w:type="dxa"/>
            <w:tcBorders>
              <w:bottom w:val="single" w:sz="4" w:space="0" w:color="auto"/>
            </w:tcBorders>
            <w:vAlign w:val="center"/>
          </w:tcPr>
          <w:p w:rsidR="00161E41" w:rsidRPr="00FE62E1" w:rsidRDefault="00FE62E1" w:rsidP="00FA6C95">
            <w:pPr>
              <w:pStyle w:val="BodyTextIndent2"/>
              <w:widowControl w:val="0"/>
              <w:spacing w:after="120" w:line="240" w:lineRule="auto"/>
              <w:ind w:firstLine="0"/>
              <w:jc w:val="center"/>
              <w:rPr>
                <w:rFonts w:ascii="GHEA Grapalat" w:hAnsi="GHEA Grapalat" w:cs="Times Armenian"/>
                <w:b/>
                <w:lang w:val="pt-BR"/>
              </w:rPr>
            </w:pPr>
            <w:r w:rsidRPr="00FE62E1">
              <w:rPr>
                <w:rFonts w:ascii="GHEA Grapalat" w:hAnsi="GHEA Grapalat" w:cs="Times Armenian"/>
                <w:b/>
                <w:lang w:val="pt-BR"/>
              </w:rPr>
              <w:t>2</w:t>
            </w:r>
            <w:r w:rsidR="00FA6C95">
              <w:rPr>
                <w:rFonts w:ascii="GHEA Grapalat" w:hAnsi="GHEA Grapalat" w:cs="Times Armenian"/>
                <w:b/>
                <w:lang w:val="pt-BR"/>
              </w:rPr>
              <w:t>5</w:t>
            </w:r>
            <w:r w:rsidR="002259D7" w:rsidRPr="00FE62E1">
              <w:rPr>
                <w:rFonts w:ascii="GHEA Grapalat" w:hAnsi="GHEA Grapalat" w:cs="Times Armenian"/>
                <w:b/>
                <w:lang w:val="pt-BR"/>
              </w:rPr>
              <w:t xml:space="preserve"> 000 000</w:t>
            </w:r>
          </w:p>
        </w:tc>
        <w:tc>
          <w:tcPr>
            <w:tcW w:w="6700" w:type="dxa"/>
            <w:tcBorders>
              <w:bottom w:val="single" w:sz="4" w:space="0" w:color="auto"/>
            </w:tcBorders>
            <w:vAlign w:val="center"/>
          </w:tcPr>
          <w:p w:rsidR="00161E41" w:rsidRPr="00FE62E1" w:rsidRDefault="00474622" w:rsidP="00FE62E1">
            <w:pPr>
              <w:pStyle w:val="BodyTextIndent2"/>
              <w:widowControl w:val="0"/>
              <w:spacing w:after="120" w:line="240" w:lineRule="auto"/>
              <w:ind w:firstLine="0"/>
              <w:jc w:val="center"/>
              <w:rPr>
                <w:rFonts w:ascii="GHEA Grapalat" w:hAnsi="GHEA Grapalat"/>
                <w:b/>
              </w:rPr>
            </w:pPr>
            <w:r w:rsidRPr="00FE62E1">
              <w:rPr>
                <w:rFonts w:ascii="GHEA Grapalat" w:hAnsi="GHEA Grapalat"/>
                <w:b/>
              </w:rPr>
              <w:t xml:space="preserve">Советнические услугы по разработке проектно-сметной документации </w:t>
            </w:r>
            <w:r w:rsidR="002259D7" w:rsidRPr="00FE62E1">
              <w:rPr>
                <w:rFonts w:ascii="GHEA Grapalat" w:hAnsi="GHEA Grapalat"/>
                <w:b/>
              </w:rPr>
              <w:t xml:space="preserve">на строительства </w:t>
            </w:r>
            <w:r w:rsidR="00A674BC" w:rsidRPr="00A674BC">
              <w:rPr>
                <w:rFonts w:ascii="GHEA Grapalat" w:hAnsi="GHEA Grapalat"/>
                <w:b/>
              </w:rPr>
              <w:t>«Средней школы имени Джанфида Э. Даштояна» ГНКО община Мецамор, Армавирской области, РА</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FA1F5B" w:rsidRDefault="00304C9A" w:rsidP="00ED2AA7">
            <w:pPr>
              <w:widowControl w:val="0"/>
              <w:spacing w:after="120"/>
              <w:jc w:val="center"/>
              <w:rPr>
                <w:rFonts w:ascii="GHEA Grapalat" w:hAnsi="GHEA Grapalat" w:cs="Sylfaen"/>
                <w:color w:val="000000" w:themeColor="text1"/>
                <w:sz w:val="20"/>
                <w:szCs w:val="20"/>
                <w:lang w:val="af-ZA"/>
              </w:rPr>
            </w:pPr>
            <w:r w:rsidRPr="00FA1F5B">
              <w:rPr>
                <w:rFonts w:ascii="GHEA Grapalat" w:hAnsi="GHEA Grapalat" w:cs="Sylfaen"/>
                <w:color w:val="000000" w:themeColor="text1"/>
                <w:sz w:val="20"/>
                <w:szCs w:val="20"/>
                <w:lang w:val="af-ZA"/>
              </w:rPr>
              <w:t>2</w:t>
            </w:r>
            <w:r w:rsidR="00414E6A" w:rsidRPr="00FA1F5B">
              <w:rPr>
                <w:rFonts w:ascii="GHEA Grapalat" w:hAnsi="GHEA Grapalat" w:cs="Sylfaen"/>
                <w:color w:val="000000" w:themeColor="text1"/>
                <w:sz w:val="20"/>
                <w:szCs w:val="20"/>
                <w:lang w:val="af-ZA"/>
              </w:rPr>
              <w:t>0 % от суммы договора</w:t>
            </w:r>
          </w:p>
        </w:tc>
        <w:tc>
          <w:tcPr>
            <w:tcW w:w="3776" w:type="dxa"/>
            <w:vAlign w:val="center"/>
          </w:tcPr>
          <w:p w:rsidR="00414E6A" w:rsidRPr="00FA1F5B" w:rsidRDefault="00414E6A" w:rsidP="00BE0704">
            <w:pPr>
              <w:widowControl w:val="0"/>
              <w:spacing w:after="120"/>
              <w:jc w:val="center"/>
              <w:rPr>
                <w:rFonts w:ascii="GHEA Grapalat" w:hAnsi="GHEA Grapalat" w:cs="Sylfaen"/>
                <w:color w:val="000000" w:themeColor="text1"/>
                <w:sz w:val="20"/>
                <w:szCs w:val="20"/>
                <w:lang w:val="af-ZA"/>
              </w:rPr>
            </w:pPr>
            <w:r w:rsidRPr="00FA1F5B">
              <w:rPr>
                <w:rFonts w:ascii="GHEA Grapalat" w:hAnsi="GHEA Grapalat" w:cs="Sylfaen"/>
                <w:color w:val="000000" w:themeColor="text1"/>
                <w:sz w:val="20"/>
                <w:szCs w:val="20"/>
                <w:lang w:val="af-ZA"/>
              </w:rPr>
              <w:t xml:space="preserve">до </w:t>
            </w:r>
            <w:r w:rsidR="00BE0704" w:rsidRPr="00FA1F5B">
              <w:rPr>
                <w:rFonts w:ascii="GHEA Grapalat" w:hAnsi="GHEA Grapalat" w:cs="Sylfaen"/>
                <w:color w:val="000000" w:themeColor="text1"/>
                <w:sz w:val="20"/>
                <w:szCs w:val="20"/>
                <w:lang w:val="af-ZA"/>
              </w:rPr>
              <w:t>предпоследнего</w:t>
            </w:r>
            <w:r w:rsidRPr="00FA1F5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Pr="00184B48" w:rsidRDefault="00414E6A" w:rsidP="00414E6A">
      <w:pPr>
        <w:pStyle w:val="BodyTextIndent2"/>
        <w:widowControl w:val="0"/>
        <w:spacing w:after="160" w:line="240" w:lineRule="auto"/>
        <w:ind w:firstLine="567"/>
        <w:rPr>
          <w:rFonts w:ascii="GHEA Grapalat" w:hAnsi="GHEA Grapalat"/>
          <w:b/>
          <w:sz w:val="22"/>
          <w:lang w:val="en-US"/>
        </w:rPr>
      </w:pPr>
      <w:r w:rsidRPr="00570BFA">
        <w:rPr>
          <w:rFonts w:ascii="GHEA Grapalat" w:hAnsi="GHEA Grapalat"/>
        </w:rPr>
        <w:t xml:space="preserve">При этом </w:t>
      </w:r>
      <w:r w:rsidR="00570BFA" w:rsidRPr="00570BFA">
        <w:rPr>
          <w:rFonts w:ascii="GHEA Grapalat" w:hAnsi="GHEA Grapalat"/>
        </w:rPr>
        <w:t>предоплата будет предоставлен выбранному участнику на условиях, изложенных в пункте 10.5 части 1 настоящего приглашения, а возврат предоплаты будет произведен в порядке, предусмотренном в заключаемом договоре</w:t>
      </w:r>
      <w:r w:rsidR="00570BFA" w:rsidRPr="00570BFA">
        <w:rPr>
          <w:rFonts w:ascii="GHEA Grapalat" w:hAnsi="GHEA Grapalat"/>
          <w:b/>
          <w:sz w:val="22"/>
        </w:rPr>
        <w:t>.</w:t>
      </w:r>
    </w:p>
    <w:p w:rsidR="001A29D8" w:rsidRDefault="001A29D8" w:rsidP="00414E6A">
      <w:pPr>
        <w:pStyle w:val="BodyTextIndent2"/>
        <w:widowControl w:val="0"/>
        <w:spacing w:after="160" w:line="240" w:lineRule="auto"/>
        <w:ind w:firstLine="567"/>
        <w:rPr>
          <w:rFonts w:ascii="GHEA Grapalat" w:hAnsi="GHEA Grapalat"/>
        </w:rPr>
      </w:pPr>
    </w:p>
    <w:p w:rsidR="00360701" w:rsidRPr="001A29D8" w:rsidRDefault="00360701" w:rsidP="00360701">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60701" w:rsidRPr="001778AB" w:rsidRDefault="00360701" w:rsidP="00360701">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Pr="001778AB">
        <w:rPr>
          <w:rFonts w:ascii="GHEA Grapalat" w:hAnsi="GHEA Grapalat"/>
          <w:sz w:val="20"/>
          <w:szCs w:val="20"/>
        </w:rPr>
        <w:tab/>
        <w:t>В настоящей процедуре не имеют права участвовать лица:</w:t>
      </w:r>
    </w:p>
    <w:p w:rsidR="00360701" w:rsidRPr="001778AB" w:rsidRDefault="00360701" w:rsidP="00360701">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 xml:space="preserve">которые на день подачи заявки в судебном порядке признаны банкротом; </w:t>
      </w:r>
    </w:p>
    <w:p w:rsidR="00360701" w:rsidRPr="001778AB" w:rsidRDefault="00360701" w:rsidP="00360701">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360701" w:rsidRPr="001778AB" w:rsidRDefault="00360701" w:rsidP="00360701">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Pr="001778AB">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360701" w:rsidRPr="001778AB" w:rsidRDefault="00360701" w:rsidP="00360701">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360701" w:rsidRPr="001778AB" w:rsidRDefault="00360701" w:rsidP="00360701">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Pr="001778A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360701" w:rsidRPr="001778AB" w:rsidRDefault="00360701" w:rsidP="00360701">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60701" w:rsidRPr="001778AB" w:rsidRDefault="00360701" w:rsidP="00360701">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360701" w:rsidRPr="001778AB" w:rsidRDefault="00360701" w:rsidP="00360701">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60701" w:rsidRPr="001778AB" w:rsidRDefault="00360701" w:rsidP="00360701">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360701" w:rsidRPr="001778AB" w:rsidRDefault="00360701" w:rsidP="00360701">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2.2.</w:t>
      </w:r>
      <w:r w:rsidRPr="001778A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60701" w:rsidRPr="001778AB" w:rsidRDefault="00360701" w:rsidP="00360701">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360701" w:rsidRPr="001778AB" w:rsidRDefault="00360701" w:rsidP="00360701">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360701" w:rsidRPr="001778AB" w:rsidRDefault="00360701" w:rsidP="00360701">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360701" w:rsidRPr="001778AB" w:rsidTr="00074A96">
        <w:trPr>
          <w:trHeight w:val="446"/>
        </w:trPr>
        <w:tc>
          <w:tcPr>
            <w:tcW w:w="535" w:type="dxa"/>
            <w:shd w:val="clear" w:color="auto" w:fill="DBE5F1" w:themeFill="accent1" w:themeFillTint="33"/>
          </w:tcPr>
          <w:p w:rsidR="00360701" w:rsidRPr="001778AB" w:rsidRDefault="00360701" w:rsidP="00074A96">
            <w:pPr>
              <w:jc w:val="center"/>
              <w:rPr>
                <w:rFonts w:ascii="GHEA Grapalat" w:hAnsi="GHEA Grapalat"/>
                <w:sz w:val="20"/>
                <w:szCs w:val="20"/>
              </w:rPr>
            </w:pPr>
          </w:p>
        </w:tc>
        <w:tc>
          <w:tcPr>
            <w:tcW w:w="5206" w:type="dxa"/>
            <w:shd w:val="clear" w:color="auto" w:fill="DBE5F1" w:themeFill="accent1" w:themeFillTint="33"/>
          </w:tcPr>
          <w:p w:rsidR="00360701" w:rsidRPr="001778AB" w:rsidRDefault="00360701" w:rsidP="00074A96">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360701" w:rsidRPr="001778AB" w:rsidRDefault="00360701" w:rsidP="00074A96">
            <w:pPr>
              <w:jc w:val="center"/>
              <w:rPr>
                <w:rFonts w:ascii="GHEA Grapalat" w:hAnsi="GHEA Grapalat"/>
                <w:b/>
                <w:sz w:val="20"/>
                <w:szCs w:val="20"/>
              </w:rPr>
            </w:pPr>
            <w:r w:rsidRPr="001778AB">
              <w:rPr>
                <w:rFonts w:ascii="GHEA Grapalat" w:hAnsi="GHEA Grapalat"/>
                <w:b/>
                <w:sz w:val="20"/>
                <w:szCs w:val="20"/>
              </w:rPr>
              <w:t xml:space="preserve">Оценка </w:t>
            </w:r>
          </w:p>
        </w:tc>
      </w:tr>
      <w:tr w:rsidR="00360701" w:rsidRPr="001778AB" w:rsidTr="00074A96">
        <w:trPr>
          <w:trHeight w:val="428"/>
        </w:trPr>
        <w:tc>
          <w:tcPr>
            <w:tcW w:w="535" w:type="dxa"/>
          </w:tcPr>
          <w:p w:rsidR="00360701" w:rsidRPr="001778AB" w:rsidRDefault="00360701" w:rsidP="00074A96">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360701" w:rsidRPr="00600749" w:rsidRDefault="00360701" w:rsidP="00074A96">
            <w:pPr>
              <w:rPr>
                <w:rFonts w:ascii="GHEA Grapalat" w:hAnsi="GHEA Grapalat"/>
                <w:sz w:val="20"/>
                <w:szCs w:val="20"/>
                <w:lang w:val="en-US"/>
              </w:rPr>
            </w:pPr>
            <w:r w:rsidRPr="001778AB">
              <w:rPr>
                <w:rFonts w:ascii="GHEA Grapalat" w:hAnsi="GHEA Grapalat"/>
                <w:sz w:val="20"/>
                <w:szCs w:val="20"/>
              </w:rPr>
              <w:t>КРИТЕРИИ СООТВЕТСТВИЯ</w:t>
            </w:r>
            <w:r>
              <w:rPr>
                <w:rFonts w:ascii="GHEA Grapalat" w:hAnsi="GHEA Grapalat"/>
                <w:sz w:val="20"/>
                <w:szCs w:val="20"/>
                <w:lang w:val="en-US"/>
              </w:rPr>
              <w:t xml:space="preserve"> (</w:t>
            </w: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Pr>
                <w:rFonts w:ascii="GHEA Grapalat" w:hAnsi="GHEA Grapalat"/>
                <w:sz w:val="18"/>
                <w:szCs w:val="18"/>
                <w:lang w:val="en-US"/>
              </w:rPr>
              <w:t xml:space="preserve">, </w:t>
            </w:r>
            <w:r w:rsidRPr="001778AB">
              <w:rPr>
                <w:rFonts w:ascii="GHEA Grapalat" w:hAnsi="GHEA Grapalat"/>
                <w:sz w:val="18"/>
                <w:szCs w:val="18"/>
              </w:rPr>
              <w:t>Лицензия и лицензионные вкладыши</w:t>
            </w:r>
            <w:r>
              <w:rPr>
                <w:rFonts w:ascii="GHEA Grapalat" w:hAnsi="GHEA Grapalat"/>
                <w:sz w:val="18"/>
                <w:szCs w:val="18"/>
                <w:lang w:val="en-US"/>
              </w:rPr>
              <w:t>)</w:t>
            </w:r>
          </w:p>
        </w:tc>
        <w:tc>
          <w:tcPr>
            <w:tcW w:w="4735" w:type="dxa"/>
          </w:tcPr>
          <w:p w:rsidR="00360701" w:rsidRPr="001778AB" w:rsidRDefault="00360701" w:rsidP="00074A96">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360701" w:rsidRPr="001778AB" w:rsidTr="00074A96">
        <w:trPr>
          <w:trHeight w:val="365"/>
        </w:trPr>
        <w:tc>
          <w:tcPr>
            <w:tcW w:w="535" w:type="dxa"/>
          </w:tcPr>
          <w:p w:rsidR="00360701" w:rsidRPr="001778AB" w:rsidRDefault="00360701" w:rsidP="00074A96">
            <w:pPr>
              <w:jc w:val="center"/>
              <w:rPr>
                <w:rFonts w:ascii="GHEA Grapalat" w:hAnsi="GHEA Grapalat"/>
                <w:sz w:val="20"/>
                <w:szCs w:val="20"/>
              </w:rPr>
            </w:pPr>
          </w:p>
        </w:tc>
        <w:tc>
          <w:tcPr>
            <w:tcW w:w="5206" w:type="dxa"/>
          </w:tcPr>
          <w:p w:rsidR="00360701" w:rsidRPr="001778AB" w:rsidRDefault="00360701" w:rsidP="00074A96">
            <w:pPr>
              <w:jc w:val="center"/>
              <w:rPr>
                <w:rFonts w:ascii="GHEA Grapalat" w:hAnsi="GHEA Grapalat"/>
                <w:sz w:val="20"/>
                <w:szCs w:val="20"/>
              </w:rPr>
            </w:pPr>
          </w:p>
        </w:tc>
        <w:tc>
          <w:tcPr>
            <w:tcW w:w="4735" w:type="dxa"/>
          </w:tcPr>
          <w:p w:rsidR="00360701" w:rsidRPr="001778AB" w:rsidRDefault="00360701" w:rsidP="00074A96">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360701" w:rsidRPr="001778AB" w:rsidTr="00074A96">
        <w:trPr>
          <w:trHeight w:val="428"/>
        </w:trPr>
        <w:tc>
          <w:tcPr>
            <w:tcW w:w="535" w:type="dxa"/>
          </w:tcPr>
          <w:p w:rsidR="00360701" w:rsidRPr="001778AB" w:rsidRDefault="00360701" w:rsidP="00074A96">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360701" w:rsidRPr="001778AB" w:rsidRDefault="00360701" w:rsidP="00074A96">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360701" w:rsidRPr="001778AB" w:rsidRDefault="00360701" w:rsidP="00074A96">
            <w:pPr>
              <w:jc w:val="center"/>
              <w:rPr>
                <w:rFonts w:ascii="GHEA Grapalat" w:hAnsi="GHEA Grapalat"/>
                <w:sz w:val="20"/>
                <w:szCs w:val="20"/>
              </w:rPr>
            </w:pPr>
            <w:r w:rsidRPr="001778AB">
              <w:rPr>
                <w:rFonts w:ascii="GHEA Grapalat" w:hAnsi="GHEA Grapalat"/>
                <w:sz w:val="20"/>
                <w:szCs w:val="20"/>
              </w:rPr>
              <w:t>70 %</w:t>
            </w:r>
          </w:p>
        </w:tc>
      </w:tr>
      <w:tr w:rsidR="00360701" w:rsidRPr="001778AB" w:rsidTr="00074A96">
        <w:trPr>
          <w:trHeight w:val="446"/>
        </w:trPr>
        <w:tc>
          <w:tcPr>
            <w:tcW w:w="535" w:type="dxa"/>
          </w:tcPr>
          <w:p w:rsidR="00360701" w:rsidRPr="001778AB" w:rsidRDefault="00360701" w:rsidP="00074A96">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360701" w:rsidRPr="001778AB" w:rsidRDefault="00360701" w:rsidP="00074A96">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360701" w:rsidRPr="001778AB" w:rsidRDefault="00360701" w:rsidP="00074A96">
            <w:pPr>
              <w:jc w:val="center"/>
              <w:rPr>
                <w:rFonts w:ascii="GHEA Grapalat" w:hAnsi="GHEA Grapalat"/>
                <w:sz w:val="20"/>
                <w:szCs w:val="20"/>
              </w:rPr>
            </w:pPr>
            <w:r w:rsidRPr="001778AB">
              <w:rPr>
                <w:rFonts w:ascii="GHEA Grapalat" w:hAnsi="GHEA Grapalat"/>
                <w:sz w:val="20"/>
                <w:szCs w:val="20"/>
              </w:rPr>
              <w:t>30 %</w:t>
            </w:r>
          </w:p>
        </w:tc>
      </w:tr>
    </w:tbl>
    <w:p w:rsidR="00360701" w:rsidRPr="001778AB" w:rsidRDefault="00360701" w:rsidP="00360701">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360701" w:rsidRPr="001778AB" w:rsidTr="00074A96">
        <w:trPr>
          <w:trHeight w:val="413"/>
        </w:trPr>
        <w:tc>
          <w:tcPr>
            <w:tcW w:w="3870" w:type="dxa"/>
            <w:shd w:val="clear" w:color="auto" w:fill="DBE5F1" w:themeFill="accent1" w:themeFillTint="33"/>
          </w:tcPr>
          <w:p w:rsidR="00360701" w:rsidRPr="001778AB" w:rsidRDefault="00360701" w:rsidP="00074A96">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360701" w:rsidRPr="001778AB" w:rsidRDefault="00360701" w:rsidP="00074A96">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360701" w:rsidRPr="001778AB" w:rsidRDefault="00360701" w:rsidP="00074A96">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360701" w:rsidRPr="001778AB" w:rsidTr="00074A96">
        <w:trPr>
          <w:trHeight w:val="413"/>
        </w:trPr>
        <w:tc>
          <w:tcPr>
            <w:tcW w:w="10710" w:type="dxa"/>
            <w:gridSpan w:val="3"/>
            <w:shd w:val="clear" w:color="auto" w:fill="auto"/>
          </w:tcPr>
          <w:p w:rsidR="00360701" w:rsidRPr="001778AB" w:rsidRDefault="00360701" w:rsidP="00074A96">
            <w:pPr>
              <w:rPr>
                <w:rFonts w:ascii="GHEA Grapalat" w:hAnsi="GHEA Grapalat"/>
                <w:b/>
                <w:sz w:val="20"/>
                <w:szCs w:val="20"/>
              </w:rPr>
            </w:pPr>
            <w:r w:rsidRPr="001778AB">
              <w:rPr>
                <w:rFonts w:ascii="GHEA Grapalat" w:hAnsi="GHEA Grapalat"/>
                <w:b/>
                <w:sz w:val="20"/>
                <w:szCs w:val="20"/>
              </w:rPr>
              <w:t>КРИТЕРИИ СООТВЕТСТВИЯ</w:t>
            </w:r>
          </w:p>
        </w:tc>
      </w:tr>
      <w:tr w:rsidR="00360701" w:rsidRPr="001778AB" w:rsidTr="00074A96">
        <w:trPr>
          <w:trHeight w:val="2114"/>
        </w:trPr>
        <w:tc>
          <w:tcPr>
            <w:tcW w:w="3870" w:type="dxa"/>
            <w:vAlign w:val="center"/>
          </w:tcPr>
          <w:p w:rsidR="00360701" w:rsidRPr="001778AB" w:rsidRDefault="00360701" w:rsidP="00074A96">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360701" w:rsidRPr="001778AB" w:rsidRDefault="00360701" w:rsidP="00074A96">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360701" w:rsidRPr="001778AB" w:rsidTr="00074A96">
        <w:trPr>
          <w:trHeight w:val="1166"/>
        </w:trPr>
        <w:tc>
          <w:tcPr>
            <w:tcW w:w="3870" w:type="dxa"/>
            <w:vAlign w:val="center"/>
          </w:tcPr>
          <w:p w:rsidR="00360701" w:rsidRPr="001778AB" w:rsidRDefault="00360701" w:rsidP="00074A96">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360701" w:rsidRPr="001778AB" w:rsidRDefault="00360701" w:rsidP="00074A96">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360701" w:rsidRPr="001778AB" w:rsidTr="00074A96">
        <w:trPr>
          <w:trHeight w:val="647"/>
        </w:trPr>
        <w:tc>
          <w:tcPr>
            <w:tcW w:w="3870" w:type="dxa"/>
            <w:vAlign w:val="center"/>
          </w:tcPr>
          <w:p w:rsidR="00360701" w:rsidRPr="001778AB" w:rsidRDefault="00360701" w:rsidP="00074A96">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360701" w:rsidRPr="001778AB" w:rsidRDefault="00360701" w:rsidP="00074A96">
            <w:pPr>
              <w:jc w:val="center"/>
              <w:rPr>
                <w:rFonts w:ascii="GHEA Grapalat" w:hAnsi="GHEA Grapalat"/>
                <w:sz w:val="18"/>
                <w:szCs w:val="18"/>
              </w:rPr>
            </w:pPr>
          </w:p>
        </w:tc>
      </w:tr>
      <w:tr w:rsidR="00360701" w:rsidRPr="001778AB" w:rsidTr="00074A96">
        <w:trPr>
          <w:trHeight w:val="710"/>
        </w:trPr>
        <w:tc>
          <w:tcPr>
            <w:tcW w:w="3870" w:type="dxa"/>
            <w:vAlign w:val="center"/>
          </w:tcPr>
          <w:p w:rsidR="00360701" w:rsidRPr="001778AB" w:rsidRDefault="00360701" w:rsidP="00074A96">
            <w:pPr>
              <w:rPr>
                <w:rFonts w:ascii="GHEA Grapalat" w:hAnsi="GHEA Grapalat"/>
                <w:sz w:val="18"/>
                <w:szCs w:val="18"/>
              </w:rPr>
            </w:pPr>
            <w:r w:rsidRPr="001778AB">
              <w:rPr>
                <w:rFonts w:ascii="GHEA Grapalat" w:hAnsi="GHEA Grapalat"/>
                <w:sz w:val="18"/>
                <w:szCs w:val="18"/>
              </w:rPr>
              <w:t>Трудовые ресурсы (ТП1)</w:t>
            </w:r>
            <w:r>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360701" w:rsidRPr="00332EF6" w:rsidRDefault="00360701" w:rsidP="00074A96">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w:t>
            </w:r>
            <w:r w:rsidRPr="000D1A13">
              <w:rPr>
                <w:rFonts w:ascii="GHEA Grapalat" w:hAnsi="GHEA Grapalat"/>
                <w:color w:val="000000" w:themeColor="text1"/>
                <w:sz w:val="18"/>
                <w:szCs w:val="20"/>
              </w:rPr>
              <w:lastRenderedPageBreak/>
              <w:t xml:space="preserve">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360701" w:rsidRPr="001778AB" w:rsidRDefault="00360701" w:rsidP="00074A96">
            <w:pPr>
              <w:rPr>
                <w:rFonts w:ascii="GHEA Grapalat" w:hAnsi="GHEA Grapalat"/>
                <w:sz w:val="18"/>
                <w:szCs w:val="18"/>
              </w:rPr>
            </w:pPr>
            <w:r w:rsidRPr="001A29D8">
              <w:rPr>
                <w:rFonts w:ascii="GHEA Grapalat" w:hAnsi="GHEA Grapalat"/>
                <w:sz w:val="18"/>
                <w:szCs w:val="18"/>
              </w:rPr>
              <w:t xml:space="preserve"> (в том числе заполняется  Приложение 1.2 к данному приглашению).</w:t>
            </w:r>
          </w:p>
        </w:tc>
      </w:tr>
      <w:tr w:rsidR="00360701" w:rsidRPr="001778AB" w:rsidTr="00074A96">
        <w:trPr>
          <w:trHeight w:val="3312"/>
        </w:trPr>
        <w:tc>
          <w:tcPr>
            <w:tcW w:w="3870" w:type="dxa"/>
            <w:vAlign w:val="center"/>
          </w:tcPr>
          <w:p w:rsidR="00360701" w:rsidRPr="00600749" w:rsidRDefault="00360701" w:rsidP="00074A96">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Pr>
                <w:rFonts w:ascii="GHEA Grapalat" w:hAnsi="GHEA Grapalat"/>
                <w:sz w:val="18"/>
                <w:szCs w:val="18"/>
                <w:lang w:val="en-US"/>
              </w:rPr>
              <w:t>****</w:t>
            </w:r>
          </w:p>
        </w:tc>
        <w:tc>
          <w:tcPr>
            <w:tcW w:w="2610" w:type="dxa"/>
            <w:vAlign w:val="center"/>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360701" w:rsidRPr="000D1A13" w:rsidRDefault="00360701" w:rsidP="00074A96">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360701" w:rsidRPr="000D1A13" w:rsidRDefault="00360701" w:rsidP="00074A96">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360701" w:rsidRPr="000D1A13" w:rsidRDefault="00360701" w:rsidP="00074A96">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360701" w:rsidRPr="0008472F" w:rsidRDefault="00360701" w:rsidP="00074A96">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360701" w:rsidRPr="001778AB" w:rsidTr="00074A96">
        <w:trPr>
          <w:trHeight w:val="1520"/>
        </w:trPr>
        <w:tc>
          <w:tcPr>
            <w:tcW w:w="3870" w:type="dxa"/>
            <w:vAlign w:val="center"/>
          </w:tcPr>
          <w:p w:rsidR="00360701" w:rsidRPr="001778AB" w:rsidRDefault="00360701" w:rsidP="00074A96">
            <w:pPr>
              <w:rPr>
                <w:rFonts w:ascii="GHEA Grapalat" w:hAnsi="GHEA Grapalat"/>
                <w:sz w:val="18"/>
                <w:szCs w:val="18"/>
                <w:lang w:val="en-US"/>
              </w:rPr>
            </w:pPr>
            <w:r w:rsidRPr="001778AB">
              <w:rPr>
                <w:rFonts w:ascii="GHEA Grapalat" w:hAnsi="GHEA Grapalat"/>
                <w:sz w:val="18"/>
                <w:szCs w:val="18"/>
              </w:rPr>
              <w:t>ЦЕНОВОЕ ПРЕДЛОЖЕНИЕ (ЦП)</w:t>
            </w:r>
            <w:r>
              <w:rPr>
                <w:rFonts w:ascii="GHEA Grapalat" w:hAnsi="GHEA Grapalat"/>
                <w:sz w:val="18"/>
                <w:szCs w:val="18"/>
                <w:lang w:val="en-US"/>
              </w:rPr>
              <w:t>*****</w:t>
            </w:r>
          </w:p>
        </w:tc>
        <w:tc>
          <w:tcPr>
            <w:tcW w:w="2610" w:type="dxa"/>
            <w:vAlign w:val="center"/>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360701" w:rsidRPr="001778AB" w:rsidRDefault="00360701" w:rsidP="00074A96">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360701" w:rsidRPr="00563E01" w:rsidRDefault="00360701" w:rsidP="00360701">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360701" w:rsidRPr="001778AB" w:rsidRDefault="00360701" w:rsidP="003607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Pr="001778AB">
        <w:rPr>
          <w:rFonts w:ascii="GHEA Grapalat" w:hAnsi="GHEA Grapalat"/>
          <w:b/>
          <w:u w:val="single"/>
          <w:lang w:eastAsia="en-US" w:bidi="ar-SA"/>
        </w:rPr>
        <w:t>Опыт работы Участника в данной области по аналогичным об</w:t>
      </w:r>
      <w:r w:rsidRPr="001778AB">
        <w:rPr>
          <w:rFonts w:ascii="Calibri" w:hAnsi="Calibri" w:cs="Calibri"/>
          <w:b/>
          <w:u w:val="single"/>
          <w:lang w:eastAsia="en-US" w:bidi="ar-SA"/>
        </w:rPr>
        <w:t>Ƅ</w:t>
      </w:r>
      <w:r w:rsidRPr="001778AB">
        <w:rPr>
          <w:rFonts w:ascii="GHEA Grapalat" w:hAnsi="GHEA Grapalat"/>
          <w:b/>
          <w:u w:val="single"/>
          <w:lang w:eastAsia="en-US" w:bidi="ar-SA"/>
        </w:rPr>
        <w:t>ектам</w:t>
      </w:r>
    </w:p>
    <w:p w:rsidR="00360701" w:rsidRPr="001778AB" w:rsidRDefault="00360701" w:rsidP="00360701">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Pr="001778AB">
        <w:rPr>
          <w:rFonts w:ascii="GHEA Grapalat" w:hAnsi="GHEA Grapalat"/>
          <w:color w:val="000000" w:themeColor="text1"/>
          <w:sz w:val="20"/>
          <w:szCs w:val="20"/>
          <w:shd w:val="clear" w:color="auto" w:fill="FFFFFF"/>
        </w:rPr>
        <w:t xml:space="preserve"> </w:t>
      </w:r>
      <w:r w:rsidRPr="001778AB">
        <w:rPr>
          <w:rFonts w:ascii="GHEA Grapalat" w:hAnsi="GHEA Grapalat" w:cs="Courier New"/>
          <w:color w:val="000000" w:themeColor="text1"/>
          <w:sz w:val="20"/>
          <w:szCs w:val="20"/>
          <w:shd w:val="clear" w:color="auto" w:fill="FFFFFF"/>
        </w:rPr>
        <w:t xml:space="preserve">хотя бы один </w:t>
      </w:r>
      <w:r w:rsidRPr="001778AB">
        <w:rPr>
          <w:rFonts w:ascii="GHEA Grapalat" w:hAnsi="GHEA Grapalat" w:cs="Courier New"/>
          <w:b/>
          <w:color w:val="000000" w:themeColor="text1"/>
          <w:sz w:val="20"/>
          <w:szCs w:val="20"/>
          <w:shd w:val="clear" w:color="auto" w:fill="FFFFFF"/>
        </w:rPr>
        <w:t>аналогичный*</w:t>
      </w:r>
      <w:r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Pr="001778AB">
        <w:rPr>
          <w:rFonts w:ascii="GHEA Grapalat" w:hAnsi="GHEA Grapalat" w:cs="Courier New" w:hint="eastAsia"/>
          <w:color w:val="000000" w:themeColor="text1"/>
          <w:sz w:val="20"/>
          <w:szCs w:val="20"/>
          <w:shd w:val="clear" w:color="auto" w:fill="FFFFFF"/>
        </w:rPr>
        <w:t xml:space="preserve"> подачи</w:t>
      </w:r>
      <w:r w:rsidRPr="001778AB">
        <w:rPr>
          <w:rFonts w:ascii="GHEA Grapalat" w:hAnsi="GHEA Grapalat" w:cs="Courier New"/>
          <w:color w:val="000000" w:themeColor="text1"/>
          <w:sz w:val="20"/>
          <w:szCs w:val="20"/>
          <w:shd w:val="clear" w:color="auto" w:fill="FFFFFF"/>
        </w:rPr>
        <w:t xml:space="preserve"> </w:t>
      </w:r>
      <w:r w:rsidRPr="001778AB">
        <w:rPr>
          <w:rFonts w:ascii="GHEA Grapalat" w:hAnsi="GHEA Grapalat" w:cs="Courier New" w:hint="eastAsia"/>
          <w:color w:val="000000" w:themeColor="text1"/>
          <w:sz w:val="20"/>
          <w:szCs w:val="20"/>
          <w:shd w:val="clear" w:color="auto" w:fill="FFFFFF"/>
        </w:rPr>
        <w:t>заявки</w:t>
      </w:r>
      <w:r w:rsidRPr="001778AB">
        <w:rPr>
          <w:rFonts w:ascii="GHEA Grapalat" w:hAnsi="GHEA Grapalat" w:cs="Courier New"/>
          <w:color w:val="000000" w:themeColor="text1"/>
          <w:sz w:val="20"/>
          <w:szCs w:val="20"/>
          <w:shd w:val="clear" w:color="auto" w:fill="FFFFFF"/>
        </w:rPr>
        <w:t xml:space="preserve"> и предшествующих ему 10-и лет. </w:t>
      </w:r>
    </w:p>
    <w:p w:rsidR="00360701" w:rsidRPr="001778AB" w:rsidRDefault="00360701" w:rsidP="00360701">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Pr="0040595B">
        <w:rPr>
          <w:rFonts w:ascii="GHEA Grapalat" w:eastAsia="GHEA Grapalat" w:hAnsi="GHEA Grapalat" w:cs="GHEA Grapalat"/>
          <w:b/>
          <w:sz w:val="20"/>
          <w:shd w:val="clear" w:color="auto" w:fill="FFFFFF"/>
        </w:rPr>
        <w:t>Аналогичными</w:t>
      </w:r>
      <w:r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Pr="00C56302">
        <w:rPr>
          <w:rFonts w:ascii="GHEA Grapalat" w:eastAsia="GHEA Grapalat" w:hAnsi="GHEA Grapalat" w:cs="GHEA Grapalat"/>
          <w:sz w:val="20"/>
          <w:shd w:val="clear" w:color="auto" w:fill="FFFFFF"/>
        </w:rPr>
        <w:t>б</w:t>
      </w:r>
      <w:r w:rsidRPr="00C56302">
        <w:rPr>
          <w:rFonts w:ascii="Calibri" w:eastAsia="Courier New" w:hAnsi="Calibri" w:cs="Calibri"/>
          <w:sz w:val="20"/>
          <w:shd w:val="clear" w:color="auto" w:fill="FFFFFF"/>
        </w:rPr>
        <w:t>Ƅ</w:t>
      </w:r>
      <w:r w:rsidRPr="00C56302">
        <w:rPr>
          <w:rFonts w:ascii="GHEA Grapalat" w:eastAsia="GHEA Grapalat" w:hAnsi="GHEA Grapalat" w:cs="GHEA Grapalat"/>
          <w:sz w:val="20"/>
          <w:shd w:val="clear" w:color="auto" w:fill="FFFFFF"/>
        </w:rPr>
        <w:t xml:space="preserve">ектов </w:t>
      </w:r>
      <w:r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Pr>
          <w:rFonts w:ascii="GHEA Grapalat" w:eastAsia="GHEA Grapalat" w:hAnsi="GHEA Grapalat" w:cs="GHEA Grapalat"/>
          <w:sz w:val="20"/>
          <w:shd w:val="clear" w:color="auto" w:fill="FFFFFF"/>
        </w:rPr>
        <w:t>IV</w:t>
      </w:r>
      <w:r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Pr="001778AB">
        <w:rPr>
          <w:rFonts w:ascii="GHEA Grapalat" w:hAnsi="GHEA Grapalat" w:cs="Courier New"/>
          <w:sz w:val="20"/>
          <w:szCs w:val="20"/>
          <w:shd w:val="clear" w:color="auto" w:fill="FFFFFF"/>
        </w:rPr>
        <w:t>.</w:t>
      </w:r>
    </w:p>
    <w:p w:rsidR="00360701" w:rsidRPr="00BE0704" w:rsidRDefault="00360701" w:rsidP="00360701">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360701" w:rsidRDefault="00360701" w:rsidP="00360701">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360701" w:rsidTr="00074A96">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60701" w:rsidRDefault="00360701" w:rsidP="00074A96">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360701" w:rsidRDefault="00360701" w:rsidP="00074A96">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360701" w:rsidTr="00074A96">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60701" w:rsidRDefault="00360701" w:rsidP="00074A96">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360701" w:rsidRDefault="00360701" w:rsidP="00074A96">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360701" w:rsidTr="00074A96">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60701" w:rsidRPr="008131D4" w:rsidRDefault="00360701" w:rsidP="00074A96">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360701" w:rsidTr="00074A96">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60701" w:rsidRDefault="00360701" w:rsidP="00074A96">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60701" w:rsidRDefault="00360701" w:rsidP="00074A96">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360701" w:rsidTr="00074A96">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60701" w:rsidRDefault="00360701" w:rsidP="00074A96">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60701" w:rsidRDefault="00360701" w:rsidP="00074A96">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360701" w:rsidTr="00074A96">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60701" w:rsidRDefault="00360701" w:rsidP="00074A96">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60701" w:rsidRDefault="00360701" w:rsidP="00074A96">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360701" w:rsidTr="00074A96">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360701" w:rsidRDefault="00360701" w:rsidP="00074A96">
            <w:pPr>
              <w:spacing w:before="100" w:beforeAutospacing="1" w:after="100" w:afterAutospacing="1"/>
              <w:ind w:left="-43" w:right="-1" w:firstLine="43"/>
              <w:rPr>
                <w:color w:val="000000"/>
              </w:rPr>
            </w:pPr>
            <w:r>
              <w:rPr>
                <w:rFonts w:ascii="GHEA Grapalat" w:hAnsi="GHEA Grapalat" w:cs="Sylfaen"/>
                <w:lang w:val="hy-AM"/>
              </w:rPr>
              <w:lastRenderedPageBreak/>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360701" w:rsidRDefault="00360701" w:rsidP="00074A96">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360701" w:rsidRPr="00BE0704" w:rsidRDefault="00360701" w:rsidP="00360701">
      <w:pPr>
        <w:widowControl w:val="0"/>
        <w:tabs>
          <w:tab w:val="left" w:pos="1134"/>
        </w:tabs>
        <w:spacing w:after="160"/>
        <w:ind w:firstLine="567"/>
        <w:jc w:val="both"/>
        <w:rPr>
          <w:rFonts w:ascii="GHEA Grapalat" w:hAnsi="GHEA Grapalat"/>
          <w:b/>
          <w:color w:val="000000" w:themeColor="text1"/>
          <w:u w:val="single"/>
          <w:lang w:eastAsia="en-US" w:bidi="ar-SA"/>
        </w:rPr>
      </w:pPr>
    </w:p>
    <w:p w:rsidR="00360701" w:rsidRPr="001778AB" w:rsidRDefault="00360701" w:rsidP="00360701">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Pr="001778AB">
        <w:rPr>
          <w:rFonts w:ascii="GHEA Grapalat" w:hAnsi="GHEA Grapalat"/>
          <w:b/>
          <w:u w:val="single"/>
          <w:lang w:eastAsia="en-US" w:bidi="ar-SA"/>
        </w:rPr>
        <w:t>Трудовые ресурсы (ТП1)</w:t>
      </w:r>
    </w:p>
    <w:p w:rsidR="00360701" w:rsidRPr="001778AB" w:rsidRDefault="00360701" w:rsidP="00360701">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360701" w:rsidRDefault="00360701" w:rsidP="00360701">
      <w:pPr>
        <w:jc w:val="right"/>
        <w:rPr>
          <w:rFonts w:ascii="GHEA Grapalat" w:hAnsi="GHEA Grapalat"/>
          <w:b/>
          <w:sz w:val="20"/>
          <w:lang w:val="hy-AM"/>
        </w:rPr>
      </w:pPr>
    </w:p>
    <w:p w:rsidR="00360701" w:rsidRPr="001778AB" w:rsidRDefault="00360701" w:rsidP="00360701">
      <w:pPr>
        <w:jc w:val="right"/>
        <w:rPr>
          <w:rFonts w:ascii="GHEA Grapalat" w:hAnsi="GHEA Grapalat"/>
          <w:b/>
          <w:sz w:val="20"/>
          <w:lang w:val="hy-AM"/>
        </w:rPr>
      </w:pPr>
      <w:r w:rsidRPr="001778AB">
        <w:rPr>
          <w:rFonts w:ascii="GHEA Grapalat" w:hAnsi="GHEA Grapalat"/>
          <w:b/>
          <w:sz w:val="20"/>
          <w:lang w:val="hy-AM"/>
        </w:rPr>
        <w:t>Таблица N</w:t>
      </w:r>
      <w:r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360701" w:rsidRPr="00A50FA0" w:rsidTr="00074A96">
        <w:tc>
          <w:tcPr>
            <w:tcW w:w="540" w:type="dxa"/>
            <w:shd w:val="clear" w:color="auto" w:fill="F7CAAC"/>
          </w:tcPr>
          <w:p w:rsidR="00360701" w:rsidRPr="00A50FA0" w:rsidRDefault="00360701" w:rsidP="00074A96">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360701" w:rsidRPr="00A50FA0" w:rsidRDefault="00360701" w:rsidP="00074A96">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360701" w:rsidRPr="00A50FA0" w:rsidRDefault="00360701" w:rsidP="00074A96">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360701" w:rsidRPr="00A50FA0" w:rsidRDefault="00360701" w:rsidP="00074A96">
            <w:pPr>
              <w:jc w:val="center"/>
              <w:rPr>
                <w:rFonts w:ascii="GHEA Grapalat" w:hAnsi="GHEA Grapalat"/>
                <w:b/>
                <w:sz w:val="20"/>
                <w:szCs w:val="20"/>
                <w:lang w:val="hy-AM"/>
              </w:rPr>
            </w:pPr>
          </w:p>
        </w:tc>
        <w:tc>
          <w:tcPr>
            <w:tcW w:w="3510" w:type="dxa"/>
            <w:shd w:val="clear" w:color="auto" w:fill="F7CAAC"/>
          </w:tcPr>
          <w:p w:rsidR="00360701" w:rsidRPr="00A50FA0" w:rsidRDefault="00360701" w:rsidP="00074A96">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360701" w:rsidRPr="00A50FA0" w:rsidRDefault="00360701" w:rsidP="00074A96">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360701" w:rsidRPr="00A50FA0" w:rsidTr="00074A96">
        <w:tc>
          <w:tcPr>
            <w:tcW w:w="10620" w:type="dxa"/>
            <w:gridSpan w:val="5"/>
            <w:shd w:val="clear" w:color="auto" w:fill="F2F2F2"/>
          </w:tcPr>
          <w:p w:rsidR="00360701" w:rsidRPr="00A50FA0" w:rsidRDefault="00360701" w:rsidP="00074A96">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360701" w:rsidRPr="00A50FA0" w:rsidTr="00074A96">
        <w:trPr>
          <w:trHeight w:val="1152"/>
        </w:trPr>
        <w:tc>
          <w:tcPr>
            <w:tcW w:w="540" w:type="dxa"/>
          </w:tcPr>
          <w:p w:rsidR="00360701" w:rsidRPr="00A50FA0" w:rsidRDefault="00360701" w:rsidP="00074A96">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360701" w:rsidRPr="00A50FA0" w:rsidRDefault="00360701" w:rsidP="00074A96">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360701" w:rsidRPr="00A50FA0" w:rsidRDefault="00360701" w:rsidP="00074A96">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360701" w:rsidRPr="00A50FA0" w:rsidRDefault="00360701" w:rsidP="00074A96">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360701" w:rsidRPr="00A50FA0" w:rsidRDefault="00360701" w:rsidP="00074A96">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360701" w:rsidRPr="00A50FA0" w:rsidTr="00074A96">
        <w:trPr>
          <w:trHeight w:val="1880"/>
        </w:trPr>
        <w:tc>
          <w:tcPr>
            <w:tcW w:w="540" w:type="dxa"/>
          </w:tcPr>
          <w:p w:rsidR="00360701" w:rsidRPr="00A50FA0" w:rsidRDefault="00360701" w:rsidP="00074A96">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360701" w:rsidRPr="00A50FA0" w:rsidRDefault="00360701" w:rsidP="00074A96">
            <w:pPr>
              <w:rPr>
                <w:rFonts w:ascii="GHEA Grapalat" w:hAnsi="GHEA Grapalat"/>
                <w:sz w:val="20"/>
                <w:szCs w:val="20"/>
                <w:lang w:val="hy-AM"/>
              </w:rPr>
            </w:pPr>
            <w:r w:rsidRPr="00A50FA0">
              <w:rPr>
                <w:rFonts w:ascii="GHEA Grapalat" w:hAnsi="GHEA Grapalat"/>
                <w:sz w:val="18"/>
                <w:szCs w:val="18"/>
                <w:lang w:val="hy-AM"/>
              </w:rPr>
              <w:t>Высшее образование по</w:t>
            </w:r>
            <w:r>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360701" w:rsidRPr="00A50FA0" w:rsidRDefault="00360701" w:rsidP="00074A96">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360701" w:rsidRPr="00A50FA0" w:rsidRDefault="00360701" w:rsidP="00074A96">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360701" w:rsidRPr="00A50FA0" w:rsidRDefault="00360701" w:rsidP="00074A96">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360701" w:rsidRPr="00A50FA0" w:rsidRDefault="00360701" w:rsidP="00074A96">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360701" w:rsidRPr="001778AB" w:rsidRDefault="00360701" w:rsidP="00360701">
      <w:pPr>
        <w:jc w:val="right"/>
        <w:rPr>
          <w:rFonts w:ascii="GHEA Grapalat" w:hAnsi="GHEA Grapalat"/>
          <w:sz w:val="18"/>
          <w:szCs w:val="18"/>
          <w:lang w:val="hy-AM"/>
        </w:rPr>
      </w:pPr>
    </w:p>
    <w:p w:rsidR="00360701" w:rsidRPr="001778AB" w:rsidRDefault="00360701" w:rsidP="00360701">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360701" w:rsidRPr="00A50FA0" w:rsidTr="00074A96">
        <w:trPr>
          <w:trHeight w:val="841"/>
        </w:trPr>
        <w:tc>
          <w:tcPr>
            <w:tcW w:w="556" w:type="dxa"/>
            <w:tcBorders>
              <w:top w:val="single" w:sz="4" w:space="0" w:color="auto"/>
            </w:tcBorders>
            <w:shd w:val="clear" w:color="auto" w:fill="F7CAAC"/>
          </w:tcPr>
          <w:p w:rsidR="00360701" w:rsidRPr="00A50FA0" w:rsidRDefault="00360701" w:rsidP="00074A96">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360701" w:rsidRPr="00A50FA0" w:rsidRDefault="00360701" w:rsidP="00074A96">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360701" w:rsidRPr="00A50FA0" w:rsidRDefault="00360701" w:rsidP="00074A96">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360701" w:rsidRPr="00A50FA0" w:rsidRDefault="00360701" w:rsidP="00074A96">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360701" w:rsidRPr="00A50FA0" w:rsidRDefault="00360701" w:rsidP="00074A96">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360701" w:rsidRPr="00A50FA0" w:rsidRDefault="00360701" w:rsidP="00074A96">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360701" w:rsidRPr="00A50FA0" w:rsidTr="00074A96">
        <w:trPr>
          <w:trHeight w:val="841"/>
        </w:trPr>
        <w:tc>
          <w:tcPr>
            <w:tcW w:w="10544" w:type="dxa"/>
            <w:gridSpan w:val="6"/>
            <w:tcBorders>
              <w:top w:val="single" w:sz="4" w:space="0" w:color="auto"/>
            </w:tcBorders>
            <w:shd w:val="clear" w:color="auto" w:fill="F2F2F2"/>
          </w:tcPr>
          <w:p w:rsidR="00360701" w:rsidRPr="00A50FA0" w:rsidRDefault="00360701" w:rsidP="00074A96">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360701" w:rsidRPr="00A50FA0" w:rsidTr="00074A96">
        <w:trPr>
          <w:trHeight w:val="1610"/>
        </w:trPr>
        <w:tc>
          <w:tcPr>
            <w:tcW w:w="556" w:type="dxa"/>
          </w:tcPr>
          <w:p w:rsidR="00360701" w:rsidRPr="00A50FA0" w:rsidRDefault="00360701" w:rsidP="00074A96">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360701" w:rsidRPr="00A50FA0" w:rsidRDefault="00360701" w:rsidP="00074A96">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360701" w:rsidRPr="00A50FA0" w:rsidRDefault="00360701" w:rsidP="00074A96">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360701" w:rsidRPr="00A50FA0" w:rsidRDefault="00360701" w:rsidP="00074A96">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360701" w:rsidRPr="00A50FA0" w:rsidRDefault="00360701" w:rsidP="00074A96">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360701" w:rsidRPr="00A50FA0" w:rsidTr="00074A96">
        <w:trPr>
          <w:trHeight w:val="1880"/>
        </w:trPr>
        <w:tc>
          <w:tcPr>
            <w:tcW w:w="556" w:type="dxa"/>
          </w:tcPr>
          <w:p w:rsidR="00360701" w:rsidRPr="00A50FA0" w:rsidRDefault="00360701" w:rsidP="00074A96">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360701" w:rsidRPr="00A50FA0" w:rsidRDefault="00360701" w:rsidP="00074A96">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360701" w:rsidRPr="00A50FA0" w:rsidRDefault="00360701" w:rsidP="00074A96">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360701" w:rsidRPr="00A50FA0" w:rsidRDefault="00360701" w:rsidP="00074A96">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360701" w:rsidRPr="00A50FA0" w:rsidRDefault="00360701" w:rsidP="00074A96">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360701" w:rsidRPr="00A50FA0" w:rsidTr="00074A96">
        <w:trPr>
          <w:trHeight w:val="1610"/>
        </w:trPr>
        <w:tc>
          <w:tcPr>
            <w:tcW w:w="556" w:type="dxa"/>
          </w:tcPr>
          <w:p w:rsidR="00360701" w:rsidRPr="00A50FA0" w:rsidRDefault="00360701" w:rsidP="00074A96">
            <w:pPr>
              <w:jc w:val="center"/>
              <w:rPr>
                <w:rFonts w:ascii="GHEA Grapalat" w:hAnsi="GHEA Grapalat"/>
                <w:b/>
                <w:sz w:val="18"/>
                <w:szCs w:val="18"/>
                <w:lang w:val="hy-AM"/>
              </w:rPr>
            </w:pPr>
            <w:r w:rsidRPr="00A50FA0">
              <w:rPr>
                <w:rFonts w:ascii="GHEA Grapalat" w:hAnsi="GHEA Grapalat"/>
                <w:b/>
                <w:sz w:val="18"/>
                <w:szCs w:val="18"/>
                <w:lang w:val="hy-AM"/>
              </w:rPr>
              <w:lastRenderedPageBreak/>
              <w:t>5</w:t>
            </w:r>
          </w:p>
        </w:tc>
        <w:tc>
          <w:tcPr>
            <w:tcW w:w="2430" w:type="dxa"/>
          </w:tcPr>
          <w:p w:rsidR="00360701" w:rsidRPr="00A50FA0" w:rsidRDefault="00360701" w:rsidP="00074A96">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360701" w:rsidRPr="00A50FA0" w:rsidRDefault="00360701" w:rsidP="00074A96">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360701" w:rsidRPr="00A50FA0" w:rsidRDefault="00360701" w:rsidP="00074A96">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360701" w:rsidRPr="00A50FA0" w:rsidRDefault="00360701" w:rsidP="00074A96">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360701" w:rsidRPr="00A50FA0" w:rsidTr="00074A96">
        <w:trPr>
          <w:trHeight w:val="1961"/>
        </w:trPr>
        <w:tc>
          <w:tcPr>
            <w:tcW w:w="556" w:type="dxa"/>
          </w:tcPr>
          <w:p w:rsidR="00360701" w:rsidRPr="00A50FA0" w:rsidRDefault="00360701" w:rsidP="00074A96">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360701" w:rsidRPr="00A50FA0" w:rsidRDefault="00360701" w:rsidP="00074A96">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360701" w:rsidRPr="00A50FA0" w:rsidRDefault="00360701" w:rsidP="00074A96">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360701" w:rsidRPr="00A50FA0" w:rsidRDefault="00360701" w:rsidP="00074A96">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360701" w:rsidRPr="00A50FA0" w:rsidRDefault="00360701" w:rsidP="00074A96">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360701" w:rsidRPr="001778AB" w:rsidRDefault="00360701" w:rsidP="00360701">
      <w:pPr>
        <w:jc w:val="right"/>
        <w:rPr>
          <w:rFonts w:ascii="GHEA Grapalat" w:hAnsi="GHEA Grapalat"/>
          <w:sz w:val="18"/>
          <w:szCs w:val="18"/>
          <w:lang w:val="hy-AM"/>
        </w:rPr>
      </w:pPr>
    </w:p>
    <w:p w:rsidR="00360701" w:rsidRPr="001778AB" w:rsidRDefault="00360701" w:rsidP="00360701">
      <w:pPr>
        <w:jc w:val="right"/>
        <w:rPr>
          <w:rFonts w:ascii="GHEA Grapalat" w:hAnsi="GHEA Grapalat"/>
          <w:sz w:val="18"/>
          <w:szCs w:val="18"/>
          <w:lang w:val="hy-AM"/>
        </w:rPr>
      </w:pPr>
      <w:r w:rsidRPr="001778AB">
        <w:rPr>
          <w:rFonts w:ascii="GHEA Grapalat" w:hAnsi="GHEA Grapalat"/>
          <w:sz w:val="18"/>
          <w:szCs w:val="18"/>
          <w:lang w:val="hy-AM"/>
        </w:rPr>
        <w:t>Таблица N</w:t>
      </w:r>
      <w:r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360701" w:rsidRPr="001778AB" w:rsidRDefault="00360701" w:rsidP="00360701">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360701" w:rsidTr="00074A96">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360701" w:rsidRDefault="00360701" w:rsidP="00074A96">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360701" w:rsidRDefault="00360701" w:rsidP="00074A96">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360701" w:rsidRDefault="00360701" w:rsidP="00074A96">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360701" w:rsidRDefault="00360701" w:rsidP="00074A96">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360701" w:rsidRDefault="00360701" w:rsidP="00074A96">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360701" w:rsidTr="00074A96">
        <w:tc>
          <w:tcPr>
            <w:tcW w:w="523" w:type="dxa"/>
            <w:tcBorders>
              <w:top w:val="single" w:sz="4" w:space="0" w:color="auto"/>
              <w:left w:val="single" w:sz="4" w:space="0" w:color="auto"/>
              <w:bottom w:val="single" w:sz="4" w:space="0" w:color="auto"/>
              <w:right w:val="single" w:sz="4" w:space="0" w:color="auto"/>
            </w:tcBorders>
            <w:hideMark/>
          </w:tcPr>
          <w:p w:rsidR="00360701" w:rsidRDefault="00360701" w:rsidP="00074A96">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360701" w:rsidRDefault="00360701" w:rsidP="00074A96">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360701" w:rsidRDefault="00360701" w:rsidP="00074A96">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360701" w:rsidRDefault="00360701" w:rsidP="00074A96">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360701" w:rsidRDefault="00360701" w:rsidP="00074A96">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360701" w:rsidTr="00074A96">
        <w:tc>
          <w:tcPr>
            <w:tcW w:w="523" w:type="dxa"/>
            <w:tcBorders>
              <w:top w:val="single" w:sz="4" w:space="0" w:color="auto"/>
              <w:left w:val="single" w:sz="4" w:space="0" w:color="auto"/>
              <w:bottom w:val="single" w:sz="4" w:space="0" w:color="auto"/>
              <w:right w:val="single" w:sz="4" w:space="0" w:color="auto"/>
            </w:tcBorders>
            <w:hideMark/>
          </w:tcPr>
          <w:p w:rsidR="00360701" w:rsidRDefault="00360701" w:rsidP="00074A96">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360701" w:rsidRDefault="00360701" w:rsidP="00074A96">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360701" w:rsidRDefault="00360701" w:rsidP="00074A96">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360701" w:rsidRDefault="00360701" w:rsidP="00074A96">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360701" w:rsidRDefault="00360701" w:rsidP="00074A96">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360701" w:rsidRDefault="00360701" w:rsidP="00074A96">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360701" w:rsidRDefault="00360701" w:rsidP="00360701">
      <w:pPr>
        <w:widowControl w:val="0"/>
        <w:tabs>
          <w:tab w:val="left" w:pos="1134"/>
        </w:tabs>
        <w:spacing w:after="160"/>
        <w:ind w:firstLine="360"/>
        <w:jc w:val="both"/>
        <w:rPr>
          <w:rFonts w:ascii="GHEA Grapalat" w:hAnsi="GHEA Grapalat"/>
          <w:b/>
        </w:rPr>
      </w:pPr>
    </w:p>
    <w:p w:rsidR="00360701" w:rsidRPr="001778AB" w:rsidRDefault="00360701" w:rsidP="00360701">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360701" w:rsidRPr="001778AB" w:rsidRDefault="00360701" w:rsidP="00360701">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Pr>
          <w:rFonts w:ascii="GHEA Grapalat" w:hAnsi="GHEA Grapalat"/>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lang w:val="hy-AM"/>
        </w:rPr>
        <w:t>2,</w:t>
      </w:r>
      <w:r w:rsidRPr="001778AB">
        <w:rPr>
          <w:rFonts w:ascii="GHEA Grapalat" w:hAnsi="GHEA Grapalat"/>
          <w:i/>
          <w:color w:val="000000"/>
          <w:sz w:val="20"/>
          <w:szCs w:val="20"/>
          <w:shd w:val="clear" w:color="auto" w:fill="FFFFFF"/>
          <w:lang w:val="hy-AM"/>
        </w:rPr>
        <w:t xml:space="preserve"> </w:t>
      </w:r>
      <w:r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Pr="001778AB">
        <w:rPr>
          <w:rFonts w:ascii="GHEA Grapalat" w:hAnsi="GHEA Grapalat"/>
          <w:color w:val="000000"/>
          <w:sz w:val="20"/>
          <w:szCs w:val="20"/>
          <w:shd w:val="clear" w:color="auto" w:fill="FFFFFF"/>
        </w:rPr>
        <w:t>. В противном случае заявка будет отклонена</w:t>
      </w:r>
    </w:p>
    <w:p w:rsidR="00360701" w:rsidRPr="001778AB" w:rsidRDefault="00360701" w:rsidP="00360701">
      <w:pPr>
        <w:pStyle w:val="ListParagraph"/>
        <w:ind w:left="360"/>
        <w:jc w:val="both"/>
        <w:rPr>
          <w:rFonts w:ascii="GHEA Grapalat" w:hAnsi="GHEA Grapalat"/>
          <w:color w:val="000000"/>
          <w:sz w:val="20"/>
          <w:szCs w:val="20"/>
          <w:shd w:val="clear" w:color="auto" w:fill="FFFFFF"/>
        </w:rPr>
      </w:pPr>
    </w:p>
    <w:p w:rsidR="00360701" w:rsidRPr="001778AB" w:rsidRDefault="00360701" w:rsidP="00360701">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Pr="001778AB">
        <w:rPr>
          <w:rFonts w:ascii="GHEA Grapalat" w:hAnsi="GHEA Grapalat"/>
          <w:i/>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Pr="001778AB">
        <w:rPr>
          <w:rFonts w:ascii="GHEA Grapalat" w:hAnsi="GHEA Grapalat"/>
          <w:color w:val="000000"/>
          <w:sz w:val="20"/>
          <w:szCs w:val="20"/>
          <w:shd w:val="clear" w:color="auto" w:fill="FFFFFF"/>
          <w:lang w:val="hy-AM"/>
        </w:rPr>
        <w:t xml:space="preserve">  </w:t>
      </w:r>
    </w:p>
    <w:p w:rsidR="00360701" w:rsidRPr="001778AB" w:rsidRDefault="00360701" w:rsidP="00360701">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360701" w:rsidRPr="00DD3DAE" w:rsidRDefault="00360701" w:rsidP="00360701">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360701" w:rsidRPr="001778AB" w:rsidTr="00074A96">
        <w:trPr>
          <w:trHeight w:val="472"/>
        </w:trPr>
        <w:tc>
          <w:tcPr>
            <w:tcW w:w="608" w:type="dxa"/>
            <w:tcBorders>
              <w:top w:val="single" w:sz="4" w:space="0" w:color="auto"/>
              <w:left w:val="single" w:sz="4" w:space="0" w:color="auto"/>
              <w:bottom w:val="single" w:sz="4" w:space="0" w:color="auto"/>
              <w:right w:val="single" w:sz="4" w:space="0" w:color="auto"/>
            </w:tcBorders>
          </w:tcPr>
          <w:p w:rsidR="00360701" w:rsidRPr="001778AB" w:rsidRDefault="00360701" w:rsidP="00074A96">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360701" w:rsidRPr="001778AB" w:rsidTr="00074A96">
        <w:trPr>
          <w:trHeight w:val="409"/>
        </w:trPr>
        <w:tc>
          <w:tcPr>
            <w:tcW w:w="608"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360701" w:rsidRDefault="00360701" w:rsidP="00074A96">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b/>
                <w:sz w:val="18"/>
                <w:szCs w:val="18"/>
              </w:rPr>
            </w:pPr>
            <w:r w:rsidRPr="001778AB">
              <w:rPr>
                <w:rFonts w:ascii="GHEA Grapalat" w:hAnsi="GHEA Grapalat"/>
                <w:b/>
                <w:sz w:val="18"/>
                <w:szCs w:val="18"/>
              </w:rPr>
              <w:t>6-10</w:t>
            </w:r>
          </w:p>
        </w:tc>
      </w:tr>
      <w:tr w:rsidR="00360701" w:rsidRPr="001778AB" w:rsidTr="00074A96">
        <w:trPr>
          <w:trHeight w:val="634"/>
        </w:trPr>
        <w:tc>
          <w:tcPr>
            <w:tcW w:w="608"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360701" w:rsidRDefault="00360701" w:rsidP="00074A96">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360701" w:rsidRPr="00EC10ED" w:rsidRDefault="00360701" w:rsidP="00074A96">
            <w:pPr>
              <w:jc w:val="center"/>
              <w:rPr>
                <w:rFonts w:ascii="GHEA Grapalat" w:hAnsi="GHEA Grapalat"/>
                <w:b/>
                <w:sz w:val="18"/>
                <w:szCs w:val="20"/>
              </w:rPr>
            </w:pPr>
            <w:r w:rsidRPr="00EC10ED">
              <w:rPr>
                <w:rFonts w:ascii="GHEA Grapalat" w:hAnsi="GHEA Grapalat"/>
                <w:b/>
                <w:sz w:val="18"/>
                <w:szCs w:val="20"/>
                <w:lang w:val="hy-AM"/>
              </w:rPr>
              <w:t>6-9</w:t>
            </w:r>
          </w:p>
        </w:tc>
      </w:tr>
      <w:tr w:rsidR="00360701" w:rsidRPr="001778AB" w:rsidTr="00074A96">
        <w:trPr>
          <w:trHeight w:val="508"/>
        </w:trPr>
        <w:tc>
          <w:tcPr>
            <w:tcW w:w="608"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360701" w:rsidRPr="00DD2A64" w:rsidRDefault="00360701" w:rsidP="00074A96">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360701" w:rsidRPr="00EC10ED" w:rsidRDefault="00360701" w:rsidP="00074A96">
            <w:pPr>
              <w:jc w:val="center"/>
              <w:rPr>
                <w:rFonts w:ascii="GHEA Grapalat" w:hAnsi="GHEA Grapalat"/>
                <w:b/>
                <w:sz w:val="18"/>
                <w:szCs w:val="20"/>
                <w:lang w:val="hy-AM"/>
              </w:rPr>
            </w:pPr>
            <w:r w:rsidRPr="00EC10ED">
              <w:rPr>
                <w:rFonts w:ascii="GHEA Grapalat" w:hAnsi="GHEA Grapalat"/>
                <w:b/>
                <w:sz w:val="18"/>
                <w:szCs w:val="20"/>
                <w:lang w:val="hy-AM"/>
              </w:rPr>
              <w:t>4-6</w:t>
            </w:r>
          </w:p>
        </w:tc>
      </w:tr>
      <w:tr w:rsidR="00360701" w:rsidRPr="001778AB" w:rsidTr="00074A96">
        <w:trPr>
          <w:trHeight w:val="508"/>
        </w:trPr>
        <w:tc>
          <w:tcPr>
            <w:tcW w:w="608"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360701" w:rsidRPr="00DD2A64" w:rsidRDefault="00360701" w:rsidP="00074A96">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360701" w:rsidRPr="00EC10ED" w:rsidRDefault="00360701" w:rsidP="00074A96">
            <w:pPr>
              <w:jc w:val="center"/>
              <w:rPr>
                <w:rFonts w:ascii="GHEA Grapalat" w:hAnsi="GHEA Grapalat"/>
                <w:b/>
                <w:sz w:val="18"/>
                <w:szCs w:val="20"/>
                <w:lang w:val="hy-AM"/>
              </w:rPr>
            </w:pPr>
            <w:r w:rsidRPr="00EC10ED">
              <w:rPr>
                <w:rFonts w:ascii="GHEA Grapalat" w:hAnsi="GHEA Grapalat"/>
                <w:b/>
                <w:sz w:val="18"/>
                <w:szCs w:val="20"/>
                <w:lang w:val="hy-AM"/>
              </w:rPr>
              <w:t>4-6</w:t>
            </w:r>
          </w:p>
        </w:tc>
      </w:tr>
      <w:tr w:rsidR="00360701" w:rsidRPr="001778AB" w:rsidTr="00074A96">
        <w:trPr>
          <w:trHeight w:val="310"/>
        </w:trPr>
        <w:tc>
          <w:tcPr>
            <w:tcW w:w="608"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360701" w:rsidRPr="00DD2A64" w:rsidRDefault="00360701" w:rsidP="00074A96">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360701" w:rsidRPr="00EC10ED" w:rsidRDefault="00360701" w:rsidP="00074A96">
            <w:pPr>
              <w:jc w:val="center"/>
              <w:rPr>
                <w:rFonts w:ascii="GHEA Grapalat" w:hAnsi="GHEA Grapalat"/>
                <w:b/>
                <w:sz w:val="18"/>
                <w:szCs w:val="20"/>
                <w:lang w:val="hy-AM"/>
              </w:rPr>
            </w:pPr>
            <w:r w:rsidRPr="00EC10ED">
              <w:rPr>
                <w:rFonts w:ascii="GHEA Grapalat" w:hAnsi="GHEA Grapalat"/>
                <w:b/>
                <w:sz w:val="18"/>
                <w:szCs w:val="20"/>
                <w:lang w:val="hy-AM"/>
              </w:rPr>
              <w:t>4-6</w:t>
            </w:r>
          </w:p>
        </w:tc>
      </w:tr>
      <w:tr w:rsidR="00360701" w:rsidRPr="001778AB" w:rsidTr="00074A96">
        <w:trPr>
          <w:trHeight w:val="490"/>
        </w:trPr>
        <w:tc>
          <w:tcPr>
            <w:tcW w:w="608"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lastRenderedPageBreak/>
              <w:t>6***</w:t>
            </w:r>
          </w:p>
        </w:tc>
        <w:tc>
          <w:tcPr>
            <w:tcW w:w="6160" w:type="dxa"/>
            <w:tcBorders>
              <w:top w:val="single" w:sz="4" w:space="0" w:color="auto"/>
              <w:left w:val="single" w:sz="4" w:space="0" w:color="auto"/>
              <w:bottom w:val="single" w:sz="4" w:space="0" w:color="auto"/>
              <w:right w:val="single" w:sz="4" w:space="0" w:color="auto"/>
            </w:tcBorders>
            <w:hideMark/>
          </w:tcPr>
          <w:p w:rsidR="00360701" w:rsidRPr="00DD2A64" w:rsidRDefault="00360701" w:rsidP="00074A96">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360701" w:rsidRPr="00EC10ED" w:rsidRDefault="00360701" w:rsidP="00074A96">
            <w:pPr>
              <w:jc w:val="center"/>
              <w:rPr>
                <w:rFonts w:ascii="GHEA Grapalat" w:hAnsi="GHEA Grapalat"/>
                <w:b/>
                <w:sz w:val="18"/>
                <w:szCs w:val="20"/>
                <w:lang w:val="hy-AM"/>
              </w:rPr>
            </w:pPr>
            <w:r w:rsidRPr="00EC10ED">
              <w:rPr>
                <w:rFonts w:ascii="GHEA Grapalat" w:hAnsi="GHEA Grapalat"/>
                <w:b/>
                <w:sz w:val="18"/>
                <w:szCs w:val="20"/>
                <w:lang w:val="hy-AM"/>
              </w:rPr>
              <w:t>1-3</w:t>
            </w:r>
          </w:p>
        </w:tc>
      </w:tr>
      <w:tr w:rsidR="00360701" w:rsidRPr="001778AB" w:rsidTr="00074A96">
        <w:trPr>
          <w:trHeight w:val="265"/>
        </w:trPr>
        <w:tc>
          <w:tcPr>
            <w:tcW w:w="608"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360701" w:rsidRDefault="00360701" w:rsidP="00074A96">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360701" w:rsidRPr="001778AB" w:rsidTr="00074A96">
        <w:trPr>
          <w:trHeight w:val="490"/>
        </w:trPr>
        <w:tc>
          <w:tcPr>
            <w:tcW w:w="608"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360701" w:rsidRDefault="00360701" w:rsidP="00074A96">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360701" w:rsidRPr="001778AB" w:rsidTr="00074A96">
        <w:tc>
          <w:tcPr>
            <w:tcW w:w="608" w:type="dxa"/>
            <w:tcBorders>
              <w:top w:val="single" w:sz="4" w:space="0" w:color="auto"/>
              <w:left w:val="single" w:sz="4" w:space="0" w:color="auto"/>
              <w:bottom w:val="single" w:sz="4" w:space="0" w:color="auto"/>
              <w:right w:val="single" w:sz="4" w:space="0" w:color="auto"/>
            </w:tcBorders>
          </w:tcPr>
          <w:p w:rsidR="00360701" w:rsidRPr="001778AB" w:rsidRDefault="00360701" w:rsidP="00074A96">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360701" w:rsidRPr="001778AB" w:rsidRDefault="00360701" w:rsidP="00074A96">
            <w:pPr>
              <w:jc w:val="center"/>
              <w:rPr>
                <w:rFonts w:ascii="GHEA Grapalat" w:hAnsi="GHEA Grapalat"/>
                <w:b/>
                <w:sz w:val="18"/>
                <w:szCs w:val="18"/>
              </w:rPr>
            </w:pPr>
            <w:r w:rsidRPr="001778AB">
              <w:rPr>
                <w:rFonts w:ascii="GHEA Grapalat" w:hAnsi="GHEA Grapalat"/>
                <w:b/>
                <w:sz w:val="18"/>
                <w:szCs w:val="18"/>
              </w:rPr>
              <w:t>25-40</w:t>
            </w:r>
          </w:p>
        </w:tc>
      </w:tr>
    </w:tbl>
    <w:p w:rsidR="00360701" w:rsidRPr="001778AB" w:rsidRDefault="00360701" w:rsidP="00360701">
      <w:pPr>
        <w:ind w:left="-180" w:firstLine="540"/>
        <w:jc w:val="both"/>
        <w:rPr>
          <w:rFonts w:ascii="GHEA Grapalat" w:hAnsi="GHEA Grapalat"/>
          <w:b/>
          <w:sz w:val="20"/>
          <w:szCs w:val="20"/>
        </w:rPr>
      </w:pPr>
    </w:p>
    <w:p w:rsidR="00360701" w:rsidRPr="001778AB" w:rsidRDefault="00360701" w:rsidP="00360701">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360701" w:rsidRPr="001778AB" w:rsidRDefault="00360701" w:rsidP="00360701">
      <w:pPr>
        <w:pStyle w:val="ListParagraph"/>
        <w:spacing w:after="200"/>
        <w:ind w:left="360"/>
        <w:contextualSpacing/>
        <w:jc w:val="both"/>
        <w:rPr>
          <w:rFonts w:ascii="GHEA Grapalat" w:hAnsi="GHEA Grapalat"/>
          <w:sz w:val="20"/>
          <w:szCs w:val="20"/>
        </w:rPr>
      </w:pPr>
    </w:p>
    <w:p w:rsidR="00360701" w:rsidRPr="001778AB" w:rsidRDefault="00360701" w:rsidP="00360701">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360701" w:rsidRPr="001778AB" w:rsidRDefault="00360701" w:rsidP="00360701">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360701" w:rsidRPr="001778AB" w:rsidRDefault="00360701" w:rsidP="00360701">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360701" w:rsidRPr="001778AB" w:rsidRDefault="00360701" w:rsidP="00360701">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360701" w:rsidRPr="001778AB" w:rsidRDefault="00360701" w:rsidP="00360701">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360701" w:rsidRPr="001778AB" w:rsidRDefault="00360701" w:rsidP="00360701">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360701" w:rsidRPr="001778AB" w:rsidRDefault="00360701" w:rsidP="00360701">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360701" w:rsidRPr="001778AB" w:rsidRDefault="00360701" w:rsidP="00360701">
      <w:pPr>
        <w:ind w:left="-180"/>
        <w:contextualSpacing/>
        <w:jc w:val="both"/>
        <w:rPr>
          <w:rFonts w:ascii="GHEA Grapalat" w:hAnsi="GHEA Grapalat"/>
          <w:b/>
          <w:color w:val="000000" w:themeColor="text1"/>
          <w:sz w:val="20"/>
          <w:szCs w:val="20"/>
        </w:rPr>
      </w:pPr>
    </w:p>
    <w:p w:rsidR="00360701" w:rsidRPr="001778AB" w:rsidRDefault="00360701" w:rsidP="00360701">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360701" w:rsidRPr="001778AB" w:rsidRDefault="00360701" w:rsidP="00360701">
      <w:pPr>
        <w:ind w:left="-180" w:firstLine="540"/>
        <w:jc w:val="both"/>
        <w:rPr>
          <w:rFonts w:ascii="GHEA Grapalat" w:hAnsi="GHEA Grapalat"/>
          <w:b/>
          <w:color w:val="000000" w:themeColor="text1"/>
          <w:sz w:val="20"/>
          <w:szCs w:val="20"/>
        </w:rPr>
      </w:pPr>
    </w:p>
    <w:p w:rsidR="00360701" w:rsidRPr="001778AB" w:rsidRDefault="00360701" w:rsidP="0036070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360701" w:rsidRPr="001778AB" w:rsidRDefault="00360701" w:rsidP="0036070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360701" w:rsidRPr="001778AB" w:rsidRDefault="00360701" w:rsidP="0036070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Pr="001778AB">
        <w:rPr>
          <w:rFonts w:ascii="GHEA Grapalat" w:hAnsi="GHEA Grapalat"/>
          <w:sz w:val="20"/>
          <w:szCs w:val="20"/>
          <w:lang w:val="en-US"/>
        </w:rPr>
        <w:t>.</w:t>
      </w:r>
    </w:p>
    <w:p w:rsidR="00360701" w:rsidRPr="001778AB" w:rsidRDefault="00360701" w:rsidP="00360701">
      <w:pPr>
        <w:ind w:left="-180"/>
        <w:jc w:val="both"/>
        <w:rPr>
          <w:rFonts w:ascii="GHEA Grapalat" w:hAnsi="GHEA Grapalat"/>
          <w:b/>
          <w:sz w:val="20"/>
          <w:szCs w:val="20"/>
        </w:rPr>
      </w:pPr>
    </w:p>
    <w:p w:rsidR="00360701" w:rsidRPr="001778AB" w:rsidRDefault="00360701" w:rsidP="00360701">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360701" w:rsidRPr="001778AB" w:rsidRDefault="00360701" w:rsidP="0036070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360701" w:rsidRPr="001778AB" w:rsidRDefault="00360701" w:rsidP="0036070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360701" w:rsidRPr="001778AB" w:rsidRDefault="00360701" w:rsidP="0036070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360701" w:rsidRPr="001778AB" w:rsidRDefault="00360701" w:rsidP="00360701">
      <w:pPr>
        <w:pStyle w:val="ListParagraph"/>
        <w:spacing w:after="200"/>
        <w:ind w:left="360"/>
        <w:contextualSpacing/>
        <w:jc w:val="both"/>
        <w:rPr>
          <w:rFonts w:ascii="GHEA Grapalat" w:hAnsi="GHEA Grapalat"/>
          <w:b/>
          <w:sz w:val="20"/>
          <w:szCs w:val="20"/>
        </w:rPr>
      </w:pPr>
    </w:p>
    <w:p w:rsidR="00360701" w:rsidRPr="006A53B7" w:rsidRDefault="00360701" w:rsidP="00360701">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 </w:t>
      </w:r>
      <w:r w:rsidRPr="006A53B7">
        <w:rPr>
          <w:rFonts w:ascii="GHEA Grapalat" w:hAnsi="GHEA Grapalat"/>
          <w:b/>
          <w:u w:val="single"/>
          <w:lang w:eastAsia="en-US" w:bidi="ar-SA"/>
        </w:rPr>
        <w:t>Ценовое предложение (ЦП)</w:t>
      </w:r>
    </w:p>
    <w:p w:rsidR="00360701" w:rsidRPr="006A53B7" w:rsidRDefault="00360701" w:rsidP="00360701">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360701" w:rsidRPr="006A53B7" w:rsidTr="00074A96">
        <w:tc>
          <w:tcPr>
            <w:tcW w:w="6588" w:type="dxa"/>
          </w:tcPr>
          <w:p w:rsidR="00360701" w:rsidRPr="006A53B7" w:rsidRDefault="00360701" w:rsidP="00074A96">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360701" w:rsidRPr="006A53B7" w:rsidRDefault="00360701" w:rsidP="00074A96">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360701" w:rsidRPr="006A53B7" w:rsidRDefault="00360701" w:rsidP="00074A96">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360701" w:rsidRPr="006A53B7" w:rsidRDefault="00360701" w:rsidP="00074A96">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360701" w:rsidRPr="001778AB" w:rsidRDefault="00360701" w:rsidP="00360701">
      <w:pPr>
        <w:spacing w:after="120"/>
        <w:jc w:val="center"/>
        <w:rPr>
          <w:rFonts w:ascii="GHEA Grapalat" w:hAnsi="GHEA Grapalat"/>
          <w:b/>
          <w:sz w:val="4"/>
        </w:rPr>
      </w:pPr>
    </w:p>
    <w:p w:rsidR="00360701" w:rsidRPr="001778AB" w:rsidRDefault="00360701" w:rsidP="00360701">
      <w:pPr>
        <w:spacing w:after="120"/>
        <w:jc w:val="center"/>
        <w:rPr>
          <w:rFonts w:ascii="GHEA Grapalat" w:hAnsi="GHEA Grapalat"/>
          <w:b/>
        </w:rPr>
      </w:pPr>
      <w:r w:rsidRPr="001778AB">
        <w:rPr>
          <w:rFonts w:ascii="GHEA Grapalat" w:hAnsi="GHEA Grapalat"/>
          <w:b/>
        </w:rPr>
        <w:t>Сводная таблица оценки</w:t>
      </w:r>
    </w:p>
    <w:p w:rsidR="00360701" w:rsidRPr="001778AB" w:rsidRDefault="00360701" w:rsidP="00360701">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360701" w:rsidRPr="001778AB" w:rsidTr="00074A96">
        <w:trPr>
          <w:trHeight w:val="590"/>
          <w:jc w:val="center"/>
        </w:trPr>
        <w:tc>
          <w:tcPr>
            <w:tcW w:w="588" w:type="dxa"/>
            <w:shd w:val="clear" w:color="auto" w:fill="DBE5F1" w:themeFill="accent1" w:themeFillTint="33"/>
            <w:vAlign w:val="center"/>
          </w:tcPr>
          <w:p w:rsidR="00360701" w:rsidRPr="001778AB" w:rsidRDefault="00360701" w:rsidP="00074A96">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360701" w:rsidRPr="001778AB" w:rsidRDefault="00360701" w:rsidP="00074A96">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360701" w:rsidRPr="001778AB" w:rsidRDefault="00360701" w:rsidP="00074A96">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360701" w:rsidRPr="001778AB" w:rsidRDefault="00360701" w:rsidP="00074A96">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360701" w:rsidRPr="001778AB" w:rsidRDefault="00360701" w:rsidP="00074A96">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360701" w:rsidRPr="001778AB" w:rsidTr="00074A96">
        <w:trPr>
          <w:trHeight w:val="437"/>
          <w:jc w:val="center"/>
        </w:trPr>
        <w:tc>
          <w:tcPr>
            <w:tcW w:w="588" w:type="dxa"/>
            <w:shd w:val="clear" w:color="auto" w:fill="F9F3D3"/>
            <w:vAlign w:val="center"/>
          </w:tcPr>
          <w:p w:rsidR="00360701" w:rsidRPr="001778AB" w:rsidRDefault="00360701" w:rsidP="00074A96">
            <w:pPr>
              <w:jc w:val="center"/>
              <w:rPr>
                <w:rFonts w:ascii="GHEA Grapalat" w:hAnsi="GHEA Grapalat"/>
                <w:sz w:val="18"/>
                <w:szCs w:val="18"/>
                <w:lang w:val="en-US"/>
              </w:rPr>
            </w:pPr>
            <w:r w:rsidRPr="001778AB">
              <w:rPr>
                <w:rFonts w:ascii="GHEA Grapalat" w:hAnsi="GHEA Grapalat"/>
                <w:sz w:val="18"/>
                <w:szCs w:val="18"/>
                <w:lang w:val="en-US"/>
              </w:rPr>
              <w:lastRenderedPageBreak/>
              <w:t>1</w:t>
            </w:r>
          </w:p>
        </w:tc>
        <w:tc>
          <w:tcPr>
            <w:tcW w:w="10340" w:type="dxa"/>
            <w:gridSpan w:val="4"/>
            <w:shd w:val="clear" w:color="auto" w:fill="F9F3D3"/>
          </w:tcPr>
          <w:p w:rsidR="00360701" w:rsidRPr="001778AB" w:rsidRDefault="00360701" w:rsidP="00074A96">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360701" w:rsidRPr="001778AB" w:rsidTr="00074A96">
        <w:trPr>
          <w:jc w:val="center"/>
        </w:trPr>
        <w:tc>
          <w:tcPr>
            <w:tcW w:w="588" w:type="dxa"/>
            <w:vAlign w:val="center"/>
          </w:tcPr>
          <w:p w:rsidR="00360701" w:rsidRPr="001778AB" w:rsidRDefault="00360701" w:rsidP="00074A96">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360701" w:rsidRPr="001778AB" w:rsidRDefault="00360701" w:rsidP="00074A96">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360701" w:rsidRPr="001778AB" w:rsidRDefault="00360701" w:rsidP="00074A96">
            <w:pPr>
              <w:jc w:val="center"/>
              <w:rPr>
                <w:rFonts w:ascii="GHEA Grapalat" w:hAnsi="GHEA Grapalat"/>
              </w:rPr>
            </w:pPr>
            <w:r w:rsidRPr="001778AB">
              <w:rPr>
                <w:rFonts w:ascii="GHEA Grapalat" w:hAnsi="GHEA Grapalat"/>
              </w:rPr>
              <w:t>-</w:t>
            </w:r>
          </w:p>
        </w:tc>
        <w:tc>
          <w:tcPr>
            <w:tcW w:w="1794" w:type="dxa"/>
            <w:vAlign w:val="center"/>
          </w:tcPr>
          <w:p w:rsidR="00360701" w:rsidRPr="001778AB" w:rsidRDefault="00360701" w:rsidP="00074A96">
            <w:pPr>
              <w:jc w:val="center"/>
              <w:rPr>
                <w:rFonts w:ascii="GHEA Grapalat" w:hAnsi="GHEA Grapalat"/>
              </w:rPr>
            </w:pPr>
            <w:r w:rsidRPr="001778AB">
              <w:rPr>
                <w:rFonts w:ascii="GHEA Grapalat" w:hAnsi="GHEA Grapalat"/>
              </w:rPr>
              <w:t>-</w:t>
            </w:r>
          </w:p>
        </w:tc>
        <w:tc>
          <w:tcPr>
            <w:tcW w:w="3984" w:type="dxa"/>
            <w:vAlign w:val="center"/>
          </w:tcPr>
          <w:p w:rsidR="00360701" w:rsidRPr="001778AB" w:rsidRDefault="00360701" w:rsidP="00074A96">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360701" w:rsidRPr="001778AB" w:rsidTr="00074A96">
        <w:trPr>
          <w:jc w:val="center"/>
        </w:trPr>
        <w:tc>
          <w:tcPr>
            <w:tcW w:w="588" w:type="dxa"/>
            <w:vAlign w:val="center"/>
          </w:tcPr>
          <w:p w:rsidR="00360701" w:rsidRPr="001778AB" w:rsidRDefault="00360701" w:rsidP="00074A96">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360701" w:rsidRPr="001778AB" w:rsidRDefault="00360701" w:rsidP="00074A96">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360701" w:rsidRPr="001778AB" w:rsidRDefault="00360701" w:rsidP="00074A96">
            <w:pPr>
              <w:jc w:val="center"/>
              <w:rPr>
                <w:rFonts w:ascii="GHEA Grapalat" w:hAnsi="GHEA Grapalat"/>
              </w:rPr>
            </w:pPr>
            <w:r w:rsidRPr="001778AB">
              <w:rPr>
                <w:rFonts w:ascii="GHEA Grapalat" w:hAnsi="GHEA Grapalat"/>
              </w:rPr>
              <w:t>-</w:t>
            </w:r>
          </w:p>
        </w:tc>
        <w:tc>
          <w:tcPr>
            <w:tcW w:w="1794" w:type="dxa"/>
            <w:vAlign w:val="center"/>
          </w:tcPr>
          <w:p w:rsidR="00360701" w:rsidRPr="001778AB" w:rsidRDefault="00360701" w:rsidP="00074A96">
            <w:pPr>
              <w:jc w:val="center"/>
              <w:rPr>
                <w:rFonts w:ascii="GHEA Grapalat" w:hAnsi="GHEA Grapalat"/>
              </w:rPr>
            </w:pPr>
            <w:r w:rsidRPr="001778AB">
              <w:rPr>
                <w:rFonts w:ascii="GHEA Grapalat" w:hAnsi="GHEA Grapalat"/>
              </w:rPr>
              <w:t>-</w:t>
            </w:r>
          </w:p>
        </w:tc>
        <w:tc>
          <w:tcPr>
            <w:tcW w:w="3984" w:type="dxa"/>
            <w:vAlign w:val="center"/>
          </w:tcPr>
          <w:p w:rsidR="00360701" w:rsidRPr="001778AB" w:rsidRDefault="00360701" w:rsidP="00074A96">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360701" w:rsidRPr="001778AB" w:rsidTr="00074A96">
        <w:trPr>
          <w:trHeight w:val="383"/>
          <w:jc w:val="center"/>
        </w:trPr>
        <w:tc>
          <w:tcPr>
            <w:tcW w:w="588" w:type="dxa"/>
            <w:shd w:val="clear" w:color="auto" w:fill="F9F3D3"/>
            <w:vAlign w:val="center"/>
          </w:tcPr>
          <w:p w:rsidR="00360701" w:rsidRPr="001778AB" w:rsidRDefault="00360701" w:rsidP="00074A96">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360701" w:rsidRPr="001778AB" w:rsidRDefault="00360701" w:rsidP="00074A96">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360701" w:rsidRPr="001778AB" w:rsidTr="00074A96">
        <w:trPr>
          <w:jc w:val="center"/>
        </w:trPr>
        <w:tc>
          <w:tcPr>
            <w:tcW w:w="588" w:type="dxa"/>
            <w:vAlign w:val="center"/>
          </w:tcPr>
          <w:p w:rsidR="00360701" w:rsidRPr="001778AB" w:rsidRDefault="00360701" w:rsidP="00074A96">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360701" w:rsidRPr="001778AB" w:rsidRDefault="00360701" w:rsidP="00074A96">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40</w:t>
            </w:r>
          </w:p>
        </w:tc>
        <w:tc>
          <w:tcPr>
            <w:tcW w:w="3984" w:type="dxa"/>
          </w:tcPr>
          <w:p w:rsidR="00360701" w:rsidRPr="001778AB" w:rsidRDefault="00360701" w:rsidP="00074A96">
            <w:pPr>
              <w:jc w:val="both"/>
              <w:rPr>
                <w:rFonts w:ascii="GHEA Grapalat" w:hAnsi="GHEA Grapalat"/>
              </w:rPr>
            </w:pPr>
          </w:p>
        </w:tc>
      </w:tr>
      <w:tr w:rsidR="00360701" w:rsidRPr="001778AB" w:rsidTr="00074A96">
        <w:trPr>
          <w:jc w:val="center"/>
        </w:trPr>
        <w:tc>
          <w:tcPr>
            <w:tcW w:w="588" w:type="dxa"/>
            <w:vAlign w:val="center"/>
          </w:tcPr>
          <w:p w:rsidR="00360701" w:rsidRPr="001778AB" w:rsidRDefault="00360701" w:rsidP="00074A96">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360701" w:rsidRPr="00924421" w:rsidRDefault="00360701" w:rsidP="00074A96">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360701" w:rsidRPr="001778AB" w:rsidRDefault="00360701" w:rsidP="00074A96">
            <w:pPr>
              <w:jc w:val="center"/>
              <w:rPr>
                <w:rFonts w:ascii="GHEA Grapalat" w:hAnsi="GHEA Grapalat"/>
              </w:rPr>
            </w:pPr>
            <w:r w:rsidRPr="001778AB">
              <w:rPr>
                <w:rFonts w:ascii="GHEA Grapalat" w:hAnsi="GHEA Grapalat"/>
              </w:rPr>
              <w:t>-</w:t>
            </w:r>
          </w:p>
        </w:tc>
        <w:tc>
          <w:tcPr>
            <w:tcW w:w="1794" w:type="dxa"/>
            <w:vAlign w:val="center"/>
          </w:tcPr>
          <w:p w:rsidR="00360701" w:rsidRPr="001778AB" w:rsidRDefault="00360701" w:rsidP="00074A96">
            <w:pPr>
              <w:jc w:val="center"/>
              <w:rPr>
                <w:rFonts w:ascii="GHEA Grapalat" w:hAnsi="GHEA Grapalat"/>
              </w:rPr>
            </w:pPr>
            <w:r w:rsidRPr="001778AB">
              <w:rPr>
                <w:rFonts w:ascii="GHEA Grapalat" w:hAnsi="GHEA Grapalat"/>
              </w:rPr>
              <w:t>-</w:t>
            </w:r>
          </w:p>
        </w:tc>
        <w:tc>
          <w:tcPr>
            <w:tcW w:w="3984" w:type="dxa"/>
            <w:vAlign w:val="center"/>
          </w:tcPr>
          <w:p w:rsidR="00360701" w:rsidRPr="001778AB" w:rsidRDefault="00360701" w:rsidP="00074A96">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360701" w:rsidRPr="001778AB" w:rsidTr="00074A96">
        <w:trPr>
          <w:jc w:val="center"/>
        </w:trPr>
        <w:tc>
          <w:tcPr>
            <w:tcW w:w="588" w:type="dxa"/>
            <w:vAlign w:val="center"/>
          </w:tcPr>
          <w:p w:rsidR="00360701" w:rsidRPr="001778AB" w:rsidRDefault="00360701" w:rsidP="00074A96">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360701" w:rsidRPr="00924421" w:rsidRDefault="00360701" w:rsidP="00074A96">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360701" w:rsidRPr="001778AB" w:rsidRDefault="00360701" w:rsidP="00074A96">
            <w:pPr>
              <w:jc w:val="center"/>
              <w:rPr>
                <w:rFonts w:ascii="GHEA Grapalat" w:hAnsi="GHEA Grapalat"/>
              </w:rPr>
            </w:pPr>
            <w:r w:rsidRPr="001778AB">
              <w:rPr>
                <w:rFonts w:ascii="GHEA Grapalat" w:hAnsi="GHEA Grapalat"/>
              </w:rPr>
              <w:t>-</w:t>
            </w:r>
          </w:p>
        </w:tc>
        <w:tc>
          <w:tcPr>
            <w:tcW w:w="1794" w:type="dxa"/>
            <w:vAlign w:val="center"/>
          </w:tcPr>
          <w:p w:rsidR="00360701" w:rsidRPr="001778AB" w:rsidRDefault="00360701" w:rsidP="00074A96">
            <w:pPr>
              <w:jc w:val="center"/>
              <w:rPr>
                <w:rFonts w:ascii="GHEA Grapalat" w:hAnsi="GHEA Grapalat"/>
              </w:rPr>
            </w:pPr>
            <w:r w:rsidRPr="001778AB">
              <w:rPr>
                <w:rFonts w:ascii="GHEA Grapalat" w:hAnsi="GHEA Grapalat"/>
              </w:rPr>
              <w:t>-</w:t>
            </w:r>
          </w:p>
        </w:tc>
        <w:tc>
          <w:tcPr>
            <w:tcW w:w="3984" w:type="dxa"/>
            <w:vAlign w:val="center"/>
          </w:tcPr>
          <w:p w:rsidR="00360701" w:rsidRPr="001778AB" w:rsidRDefault="00360701" w:rsidP="00074A96">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360701" w:rsidRPr="001778AB" w:rsidTr="00074A96">
        <w:trPr>
          <w:trHeight w:val="653"/>
          <w:jc w:val="center"/>
        </w:trPr>
        <w:tc>
          <w:tcPr>
            <w:tcW w:w="588" w:type="dxa"/>
            <w:vAlign w:val="center"/>
          </w:tcPr>
          <w:p w:rsidR="00360701" w:rsidRPr="001778AB" w:rsidRDefault="00360701" w:rsidP="00074A96">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360701" w:rsidRPr="001778AB" w:rsidRDefault="00360701" w:rsidP="00074A96">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60</w:t>
            </w:r>
          </w:p>
        </w:tc>
        <w:tc>
          <w:tcPr>
            <w:tcW w:w="3984" w:type="dxa"/>
          </w:tcPr>
          <w:p w:rsidR="00360701" w:rsidRPr="001778AB" w:rsidRDefault="00360701" w:rsidP="00074A96">
            <w:pPr>
              <w:jc w:val="both"/>
              <w:rPr>
                <w:rFonts w:ascii="GHEA Grapalat" w:hAnsi="GHEA Grapalat"/>
              </w:rPr>
            </w:pPr>
          </w:p>
        </w:tc>
      </w:tr>
      <w:tr w:rsidR="00360701" w:rsidRPr="001778AB" w:rsidTr="00074A96">
        <w:trPr>
          <w:trHeight w:val="374"/>
          <w:jc w:val="center"/>
        </w:trPr>
        <w:tc>
          <w:tcPr>
            <w:tcW w:w="588" w:type="dxa"/>
            <w:shd w:val="clear" w:color="auto" w:fill="F9F3D3"/>
            <w:vAlign w:val="center"/>
          </w:tcPr>
          <w:p w:rsidR="00360701" w:rsidRPr="001778AB" w:rsidRDefault="00360701" w:rsidP="00074A96">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360701" w:rsidRPr="001778AB" w:rsidRDefault="00360701" w:rsidP="00074A96">
            <w:pPr>
              <w:jc w:val="both"/>
              <w:rPr>
                <w:rFonts w:ascii="GHEA Grapalat" w:hAnsi="GHEA Grapalat"/>
              </w:rPr>
            </w:pPr>
            <w:r w:rsidRPr="001778AB">
              <w:rPr>
                <w:rFonts w:ascii="GHEA Grapalat" w:hAnsi="GHEA Grapalat"/>
                <w:b/>
                <w:sz w:val="20"/>
                <w:szCs w:val="20"/>
              </w:rPr>
              <w:t>Ценовое предложение (ЦП)</w:t>
            </w:r>
          </w:p>
        </w:tc>
      </w:tr>
      <w:tr w:rsidR="00360701" w:rsidRPr="001778AB" w:rsidTr="00074A96">
        <w:trPr>
          <w:trHeight w:val="428"/>
          <w:jc w:val="center"/>
        </w:trPr>
        <w:tc>
          <w:tcPr>
            <w:tcW w:w="588" w:type="dxa"/>
            <w:vAlign w:val="center"/>
          </w:tcPr>
          <w:p w:rsidR="00360701" w:rsidRPr="001778AB" w:rsidRDefault="00360701" w:rsidP="00074A96">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360701" w:rsidRPr="001778AB" w:rsidRDefault="00360701" w:rsidP="00074A96">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360701" w:rsidRPr="001778AB" w:rsidRDefault="00360701" w:rsidP="00074A96">
            <w:pPr>
              <w:jc w:val="center"/>
              <w:rPr>
                <w:rFonts w:ascii="GHEA Grapalat" w:hAnsi="GHEA Grapalat"/>
                <w:sz w:val="18"/>
                <w:szCs w:val="18"/>
              </w:rPr>
            </w:pPr>
            <w:r w:rsidRPr="001778AB">
              <w:rPr>
                <w:rFonts w:ascii="GHEA Grapalat" w:hAnsi="GHEA Grapalat"/>
                <w:sz w:val="18"/>
                <w:szCs w:val="18"/>
              </w:rPr>
              <w:t>100</w:t>
            </w:r>
          </w:p>
        </w:tc>
        <w:tc>
          <w:tcPr>
            <w:tcW w:w="3984" w:type="dxa"/>
          </w:tcPr>
          <w:p w:rsidR="00360701" w:rsidRPr="001778AB" w:rsidRDefault="00360701" w:rsidP="00074A96">
            <w:pPr>
              <w:jc w:val="both"/>
              <w:rPr>
                <w:rFonts w:ascii="GHEA Grapalat" w:hAnsi="GHEA Grapalat"/>
              </w:rPr>
            </w:pPr>
          </w:p>
        </w:tc>
      </w:tr>
    </w:tbl>
    <w:p w:rsidR="00360701" w:rsidRPr="001778AB" w:rsidRDefault="00360701" w:rsidP="00360701">
      <w:pPr>
        <w:spacing w:after="200"/>
        <w:contextualSpacing/>
        <w:jc w:val="both"/>
        <w:rPr>
          <w:rFonts w:ascii="GHEA Grapalat" w:hAnsi="GHEA Grapalat" w:cs="Cambria"/>
          <w:color w:val="000000" w:themeColor="text1"/>
          <w:sz w:val="4"/>
          <w:szCs w:val="20"/>
        </w:rPr>
      </w:pPr>
    </w:p>
    <w:p w:rsidR="00360701" w:rsidRPr="001778AB" w:rsidRDefault="00360701" w:rsidP="00360701">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360701" w:rsidRPr="001778AB" w:rsidRDefault="00360701" w:rsidP="00360701">
      <w:pPr>
        <w:spacing w:after="200"/>
        <w:contextualSpacing/>
        <w:jc w:val="both"/>
        <w:rPr>
          <w:rFonts w:ascii="GHEA Grapalat" w:hAnsi="GHEA Grapalat" w:cs="Cambria"/>
          <w:color w:val="000000" w:themeColor="text1"/>
          <w:sz w:val="10"/>
          <w:szCs w:val="20"/>
        </w:rPr>
      </w:pPr>
    </w:p>
    <w:p w:rsidR="00360701" w:rsidRPr="001778AB" w:rsidRDefault="00360701" w:rsidP="00360701">
      <w:pPr>
        <w:spacing w:after="240"/>
        <w:ind w:firstLine="708"/>
        <w:contextualSpacing/>
        <w:jc w:val="both"/>
        <w:rPr>
          <w:rFonts w:ascii="GHEA Grapalat" w:eastAsia="Cambria" w:hAnsi="GHEA Grapalat"/>
          <w:b/>
          <w:i/>
          <w:sz w:val="20"/>
          <w:szCs w:val="20"/>
          <w:u w:val="single"/>
          <w:lang w:eastAsia="en-US" w:bidi="ar-SA"/>
        </w:rPr>
      </w:pPr>
    </w:p>
    <w:p w:rsidR="00360701" w:rsidRPr="001778AB" w:rsidRDefault="00360701" w:rsidP="00360701">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360701" w:rsidRPr="001778AB" w:rsidRDefault="00360701" w:rsidP="00360701">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360701" w:rsidRPr="001778AB" w:rsidTr="00074A96">
        <w:trPr>
          <w:trHeight w:val="1205"/>
        </w:trPr>
        <w:tc>
          <w:tcPr>
            <w:tcW w:w="10476" w:type="dxa"/>
          </w:tcPr>
          <w:p w:rsidR="00360701" w:rsidRPr="001778AB" w:rsidRDefault="00360701" w:rsidP="00074A96">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360701" w:rsidRPr="001778AB" w:rsidRDefault="00360701" w:rsidP="00074A96">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360701" w:rsidRPr="001778AB" w:rsidRDefault="00360701" w:rsidP="00074A96">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360701" w:rsidRPr="001778AB" w:rsidRDefault="00360701" w:rsidP="00074A96">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360701" w:rsidRPr="001778AB" w:rsidRDefault="00360701" w:rsidP="00360701">
      <w:pPr>
        <w:jc w:val="both"/>
        <w:rPr>
          <w:rFonts w:ascii="GHEA Grapalat" w:hAnsi="GHEA Grapalat"/>
          <w:sz w:val="12"/>
          <w:szCs w:val="20"/>
        </w:rPr>
      </w:pPr>
    </w:p>
    <w:p w:rsidR="00360701" w:rsidRPr="001778AB" w:rsidRDefault="00360701" w:rsidP="00360701">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360701" w:rsidRPr="001778AB" w:rsidRDefault="00360701" w:rsidP="00360701">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2.3.</w:t>
      </w:r>
      <w:r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360701" w:rsidRPr="001778AB" w:rsidRDefault="00360701" w:rsidP="00360701">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60701" w:rsidRPr="001778AB" w:rsidRDefault="00360701" w:rsidP="00360701">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По смыслу пункта 119 Порядка:</w:t>
      </w:r>
    </w:p>
    <w:p w:rsidR="00360701" w:rsidRPr="001778AB" w:rsidRDefault="00360701" w:rsidP="00360701">
      <w:pPr>
        <w:pStyle w:val="NoSpacing"/>
        <w:jc w:val="both"/>
        <w:rPr>
          <w:rFonts w:ascii="GHEA Grapalat" w:hAnsi="GHEA Grapalat"/>
          <w:color w:val="000000"/>
          <w:sz w:val="20"/>
        </w:rPr>
      </w:pPr>
      <w:r w:rsidRPr="001778AB">
        <w:rPr>
          <w:rFonts w:ascii="GHEA Grapalat" w:hAnsi="GHEA Grapalat"/>
          <w:sz w:val="20"/>
          <w:lang w:val="en-US"/>
        </w:rPr>
        <w:t xml:space="preserve">     </w:t>
      </w:r>
      <w:r w:rsidRPr="001778AB">
        <w:rPr>
          <w:rFonts w:ascii="GHEA Grapalat" w:hAnsi="GHEA Grapalat"/>
          <w:sz w:val="20"/>
        </w:rPr>
        <w:t>1)</w:t>
      </w:r>
      <w:r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778AB">
        <w:rPr>
          <w:rFonts w:ascii="GHEA Grapalat" w:hAnsi="GHEA Grapalat"/>
          <w:color w:val="000000"/>
          <w:sz w:val="20"/>
        </w:rPr>
        <w:t xml:space="preserve"> </w:t>
      </w:r>
    </w:p>
    <w:p w:rsidR="00360701" w:rsidRPr="001778AB" w:rsidRDefault="00360701" w:rsidP="00360701">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Pr="001778AB">
        <w:rPr>
          <w:rFonts w:ascii="GHEA Grapalat" w:hAnsi="GHEA Grapalat"/>
          <w:color w:val="000000"/>
          <w:sz w:val="20"/>
        </w:rPr>
        <w:t>2)</w:t>
      </w:r>
      <w:r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60701" w:rsidRPr="001778AB" w:rsidRDefault="00360701" w:rsidP="00360701">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Pr="001778AB">
        <w:rPr>
          <w:rFonts w:ascii="GHEA Grapalat" w:hAnsi="GHEA Grapalat"/>
          <w:color w:val="000000"/>
          <w:sz w:val="20"/>
        </w:rPr>
        <w:t>а.</w:t>
      </w:r>
      <w:r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360701" w:rsidRPr="001778AB" w:rsidRDefault="00360701" w:rsidP="00360701">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Pr="001778AB">
        <w:rPr>
          <w:rFonts w:ascii="GHEA Grapalat" w:hAnsi="GHEA Grapalat"/>
          <w:color w:val="000000"/>
          <w:sz w:val="20"/>
        </w:rPr>
        <w:t>б.</w:t>
      </w:r>
      <w:r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60701" w:rsidRPr="001778AB" w:rsidRDefault="00360701" w:rsidP="00360701">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Pr="001778AB">
        <w:rPr>
          <w:rFonts w:ascii="GHEA Grapalat" w:hAnsi="GHEA Grapalat"/>
          <w:color w:val="000000"/>
          <w:sz w:val="20"/>
        </w:rPr>
        <w:t>в.</w:t>
      </w:r>
      <w:r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60701" w:rsidRPr="001778AB" w:rsidRDefault="00360701" w:rsidP="00360701">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Pr="001778AB">
        <w:rPr>
          <w:rFonts w:ascii="GHEA Grapalat" w:hAnsi="GHEA Grapalat"/>
          <w:color w:val="000000"/>
          <w:sz w:val="20"/>
        </w:rPr>
        <w:t>г.</w:t>
      </w:r>
      <w:r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60701" w:rsidRPr="001778AB" w:rsidRDefault="00360701" w:rsidP="00360701">
      <w:pPr>
        <w:pStyle w:val="NoSpacing"/>
        <w:jc w:val="both"/>
        <w:rPr>
          <w:rFonts w:ascii="GHEA Grapalat" w:hAnsi="GHEA Grapalat"/>
          <w:color w:val="000000"/>
          <w:sz w:val="20"/>
        </w:rPr>
      </w:pPr>
      <w:r w:rsidRPr="001778AB">
        <w:rPr>
          <w:rFonts w:ascii="GHEA Grapalat" w:hAnsi="GHEA Grapalat"/>
          <w:sz w:val="20"/>
          <w:lang w:val="en-US"/>
        </w:rPr>
        <w:lastRenderedPageBreak/>
        <w:t xml:space="preserve">      </w:t>
      </w:r>
      <w:r w:rsidRPr="001778AB">
        <w:rPr>
          <w:rFonts w:ascii="GHEA Grapalat" w:hAnsi="GHEA Grapalat"/>
          <w:sz w:val="20"/>
        </w:rPr>
        <w:t>3)</w:t>
      </w:r>
      <w:r w:rsidRPr="001778AB">
        <w:rPr>
          <w:rFonts w:ascii="GHEA Grapalat" w:hAnsi="GHEA Grapalat"/>
          <w:sz w:val="20"/>
        </w:rPr>
        <w:tab/>
        <w:t>участники, не имеющие статуса физического лица, считаются взаимосвязанными, если:</w:t>
      </w:r>
    </w:p>
    <w:p w:rsidR="00360701" w:rsidRPr="001778AB" w:rsidRDefault="00360701" w:rsidP="00360701">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Pr="001778AB">
        <w:rPr>
          <w:rFonts w:ascii="GHEA Grapalat" w:hAnsi="GHEA Grapalat"/>
          <w:color w:val="000000"/>
          <w:sz w:val="20"/>
        </w:rPr>
        <w:t>а.</w:t>
      </w:r>
      <w:r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778AB">
        <w:rPr>
          <w:rFonts w:ascii="Calibri" w:hAnsi="Calibri" w:cs="Calibri"/>
          <w:color w:val="000000"/>
          <w:sz w:val="20"/>
          <w:lang w:val="en-US"/>
        </w:rPr>
        <w:t> </w:t>
      </w:r>
      <w:r w:rsidRPr="001778AB">
        <w:rPr>
          <w:rFonts w:ascii="GHEA Grapalat" w:hAnsi="GHEA Grapalat"/>
          <w:color w:val="000000"/>
          <w:sz w:val="20"/>
        </w:rPr>
        <w:t>лица;</w:t>
      </w:r>
    </w:p>
    <w:p w:rsidR="00360701" w:rsidRPr="001778AB" w:rsidRDefault="00360701" w:rsidP="00360701">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Pr="001778AB">
        <w:rPr>
          <w:rFonts w:ascii="GHEA Grapalat" w:hAnsi="GHEA Grapalat"/>
          <w:color w:val="000000"/>
          <w:sz w:val="20"/>
        </w:rPr>
        <w:t>б.</w:t>
      </w:r>
      <w:r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60701" w:rsidRPr="001778AB" w:rsidRDefault="00360701" w:rsidP="00360701">
      <w:pPr>
        <w:pStyle w:val="NoSpacing"/>
        <w:jc w:val="both"/>
        <w:rPr>
          <w:rFonts w:ascii="GHEA Grapalat" w:hAnsi="GHEA Grapalat"/>
          <w:sz w:val="20"/>
        </w:rPr>
      </w:pPr>
      <w:r w:rsidRPr="001778AB">
        <w:rPr>
          <w:rFonts w:ascii="GHEA Grapalat" w:hAnsi="GHEA Grapalat"/>
          <w:color w:val="000000"/>
          <w:sz w:val="20"/>
          <w:lang w:val="en-US"/>
        </w:rPr>
        <w:t xml:space="preserve">      </w:t>
      </w:r>
      <w:r w:rsidRPr="001778AB">
        <w:rPr>
          <w:rFonts w:ascii="GHEA Grapalat" w:hAnsi="GHEA Grapalat"/>
          <w:color w:val="000000"/>
          <w:sz w:val="20"/>
        </w:rPr>
        <w:t>в.</w:t>
      </w:r>
      <w:r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60701" w:rsidRPr="001778AB" w:rsidRDefault="00360701" w:rsidP="00360701">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Pr="001778AB">
        <w:rPr>
          <w:rFonts w:ascii="GHEA Grapalat" w:hAnsi="GHEA Grapalat"/>
          <w:color w:val="000000"/>
          <w:sz w:val="20"/>
        </w:rPr>
        <w:t>г.</w:t>
      </w:r>
      <w:r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360701" w:rsidRPr="001778AB" w:rsidRDefault="00360701" w:rsidP="00360701">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60701" w:rsidRPr="001778AB" w:rsidRDefault="00360701" w:rsidP="00360701">
      <w:pPr>
        <w:pStyle w:val="NoSpacing"/>
        <w:jc w:val="both"/>
        <w:rPr>
          <w:rFonts w:ascii="GHEA Grapalat" w:hAnsi="GHEA Grapalat" w:cs="Arial Armenian"/>
          <w:sz w:val="20"/>
        </w:rPr>
      </w:pPr>
      <w:r w:rsidRPr="001778AB">
        <w:rPr>
          <w:rFonts w:ascii="GHEA Grapalat" w:hAnsi="GHEA Grapalat"/>
          <w:sz w:val="20"/>
          <w:lang w:val="en-US"/>
        </w:rPr>
        <w:t xml:space="preserve">      </w:t>
      </w:r>
      <w:r w:rsidRPr="001778AB">
        <w:rPr>
          <w:rFonts w:ascii="GHEA Grapalat" w:hAnsi="GHEA Grapalat"/>
          <w:sz w:val="20"/>
        </w:rPr>
        <w:t>2.4.</w:t>
      </w:r>
      <w:r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360701" w:rsidRPr="001778AB" w:rsidRDefault="00360701" w:rsidP="00360701">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2.5.</w:t>
      </w:r>
      <w:r w:rsidRPr="001778AB">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360701" w:rsidRPr="001778AB" w:rsidRDefault="00360701" w:rsidP="00360701">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2.6.</w:t>
      </w:r>
      <w:r w:rsidRPr="001778AB">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360701" w:rsidRPr="001778AB" w:rsidRDefault="00360701" w:rsidP="00360701">
      <w:pPr>
        <w:pStyle w:val="NoSpacing"/>
        <w:jc w:val="both"/>
        <w:rPr>
          <w:rFonts w:ascii="GHEA Grapalat" w:hAnsi="GHEA Grapalat" w:cs="Sylfaen"/>
          <w:sz w:val="20"/>
        </w:rPr>
      </w:pPr>
      <w:r w:rsidRPr="001778AB">
        <w:rPr>
          <w:rFonts w:ascii="GHEA Grapalat" w:hAnsi="GHEA Grapalat"/>
          <w:sz w:val="20"/>
        </w:rPr>
        <w:t>В подобном случае:</w:t>
      </w:r>
    </w:p>
    <w:p w:rsidR="00360701" w:rsidRPr="001778AB" w:rsidRDefault="00360701" w:rsidP="00360701">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w:t>
      </w:r>
      <w:r w:rsidRPr="001778AB">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60701" w:rsidRPr="001778AB" w:rsidRDefault="00360701" w:rsidP="00360701">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2)</w:t>
      </w:r>
      <w:r w:rsidRPr="001778AB">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A6B75" w:rsidRPr="001778AB" w:rsidRDefault="000A6B75" w:rsidP="006B3D4A">
      <w:pPr>
        <w:pStyle w:val="NoSpacing"/>
        <w:jc w:val="both"/>
        <w:rPr>
          <w:rFonts w:ascii="GHEA Grapalat" w:hAnsi="GHEA Grapalat"/>
          <w:sz w:val="20"/>
        </w:rPr>
      </w:pP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 xml:space="preserve">по электронной почте представить секретарю оценочной комиссии обоснования по </w:t>
      </w:r>
      <w:r w:rsidR="00F9791A" w:rsidRPr="001778AB">
        <w:rPr>
          <w:rFonts w:ascii="GHEA Grapalat" w:hAnsi="GHEA Grapalat"/>
          <w:sz w:val="20"/>
          <w:szCs w:val="20"/>
          <w:lang w:val="hy-AM"/>
        </w:rPr>
        <w:lastRenderedPageBreak/>
        <w:t>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EB6703" w:rsidRPr="00EB6703">
        <w:rPr>
          <w:rFonts w:ascii="GHEA Grapalat" w:hAnsi="GHEA Grapalat"/>
          <w:b/>
          <w:color w:val="000000" w:themeColor="text1"/>
          <w:sz w:val="20"/>
        </w:rPr>
        <w:t>10</w:t>
      </w:r>
      <w:r w:rsidR="00583D1C" w:rsidRPr="00EB6703">
        <w:rPr>
          <w:rFonts w:ascii="GHEA Grapalat" w:hAnsi="GHEA Grapalat"/>
          <w:b/>
          <w:color w:val="000000" w:themeColor="text1"/>
          <w:sz w:val="20"/>
        </w:rPr>
        <w:t>:</w:t>
      </w:r>
      <w:r w:rsidR="00EB6703" w:rsidRPr="00EB6703">
        <w:rPr>
          <w:rFonts w:ascii="GHEA Grapalat" w:hAnsi="GHEA Grapalat"/>
          <w:b/>
          <w:color w:val="000000" w:themeColor="text1"/>
          <w:sz w:val="20"/>
          <w:lang w:val="en-US"/>
        </w:rPr>
        <w:t>1</w:t>
      </w:r>
      <w:r w:rsidR="002A1AC2" w:rsidRPr="00EB6703">
        <w:rPr>
          <w:rFonts w:ascii="GHEA Grapalat" w:hAnsi="GHEA Grapalat"/>
          <w:b/>
          <w:color w:val="000000" w:themeColor="text1"/>
          <w:sz w:val="20"/>
          <w:lang w:val="en-US"/>
        </w:rPr>
        <w:t>5</w:t>
      </w:r>
      <w:r w:rsidR="00583D1C" w:rsidRPr="00EB6703">
        <w:rPr>
          <w:rFonts w:ascii="GHEA Grapalat" w:hAnsi="GHEA Grapalat"/>
          <w:b/>
          <w:color w:val="000000" w:themeColor="text1"/>
          <w:sz w:val="20"/>
        </w:rPr>
        <w:t xml:space="preserve"> часов </w:t>
      </w:r>
      <w:r w:rsidR="00D74926">
        <w:rPr>
          <w:rFonts w:ascii="GHEA Grapalat" w:hAnsi="GHEA Grapalat"/>
          <w:b/>
          <w:color w:val="000000" w:themeColor="text1"/>
          <w:sz w:val="20"/>
          <w:lang w:val="en-US"/>
        </w:rPr>
        <w:t>2</w:t>
      </w:r>
      <w:r w:rsidR="00993B86" w:rsidRPr="00EB6703">
        <w:rPr>
          <w:rFonts w:ascii="GHEA Grapalat" w:hAnsi="GHEA Grapalat"/>
          <w:b/>
          <w:color w:val="000000" w:themeColor="text1"/>
          <w:sz w:val="20"/>
        </w:rPr>
        <w:t>-ого</w:t>
      </w:r>
      <w:r w:rsidR="00750A82" w:rsidRPr="00EB6703">
        <w:rPr>
          <w:rFonts w:ascii="GHEA Grapalat" w:hAnsi="GHEA Grapalat"/>
          <w:b/>
          <w:color w:val="000000" w:themeColor="text1"/>
          <w:sz w:val="20"/>
          <w:lang w:val="en-US"/>
        </w:rPr>
        <w:t xml:space="preserve"> </w:t>
      </w:r>
      <w:r w:rsidR="006B3715" w:rsidRPr="00EB6703">
        <w:rPr>
          <w:rFonts w:ascii="GHEA Grapalat" w:hAnsi="GHEA Grapalat"/>
          <w:b/>
          <w:color w:val="000000" w:themeColor="text1"/>
          <w:sz w:val="20"/>
          <w:lang w:val="en-US"/>
        </w:rPr>
        <w:t>ию</w:t>
      </w:r>
      <w:r w:rsidR="00EB6703" w:rsidRPr="00EB6703">
        <w:rPr>
          <w:rFonts w:ascii="GHEA Grapalat" w:hAnsi="GHEA Grapalat"/>
          <w:b/>
          <w:color w:val="000000" w:themeColor="text1"/>
          <w:sz w:val="20"/>
          <w:lang w:val="en-US"/>
        </w:rPr>
        <w:t>л</w:t>
      </w:r>
      <w:r w:rsidR="006B3715" w:rsidRPr="00EB6703">
        <w:rPr>
          <w:rFonts w:ascii="GHEA Grapalat" w:hAnsi="GHEA Grapalat"/>
          <w:b/>
          <w:color w:val="000000" w:themeColor="text1"/>
          <w:sz w:val="20"/>
          <w:lang w:val="en-US"/>
        </w:rPr>
        <w:t>я</w:t>
      </w:r>
      <w:r w:rsidR="00583D1C" w:rsidRPr="00EB6703">
        <w:rPr>
          <w:rFonts w:ascii="GHEA Grapalat" w:hAnsi="GHEA Grapalat"/>
          <w:b/>
          <w:color w:val="000000" w:themeColor="text1"/>
          <w:sz w:val="20"/>
          <w:lang w:val="en-US"/>
        </w:rPr>
        <w:t xml:space="preserve"> </w:t>
      </w:r>
      <w:r w:rsidR="00A13D75" w:rsidRPr="00EB6703">
        <w:rPr>
          <w:rFonts w:ascii="GHEA Grapalat" w:hAnsi="GHEA Grapalat"/>
          <w:b/>
          <w:color w:val="000000" w:themeColor="text1"/>
          <w:sz w:val="20"/>
        </w:rPr>
        <w:t>202</w:t>
      </w:r>
      <w:r w:rsidR="00583D1C" w:rsidRPr="00EB6703">
        <w:rPr>
          <w:rFonts w:ascii="GHEA Grapalat" w:hAnsi="GHEA Grapalat"/>
          <w:b/>
          <w:color w:val="000000" w:themeColor="text1"/>
          <w:sz w:val="20"/>
          <w:lang w:val="en-US"/>
        </w:rPr>
        <w:t>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6B3715" w:rsidRDefault="005F25EF" w:rsidP="00150C72">
      <w:pPr>
        <w:jc w:val="both"/>
        <w:rPr>
          <w:rFonts w:ascii="GHEA Grapalat" w:hAnsi="GHEA Grapalat"/>
          <w:sz w:val="20"/>
          <w:szCs w:val="20"/>
        </w:rPr>
      </w:pPr>
      <w:r w:rsidRPr="006B3715">
        <w:rPr>
          <w:rFonts w:ascii="GHEA Grapalat" w:hAnsi="GHEA Grapalat"/>
          <w:sz w:val="20"/>
          <w:szCs w:val="20"/>
        </w:rPr>
        <w:t xml:space="preserve">   </w:t>
      </w:r>
      <w:r w:rsidR="00A13D75" w:rsidRPr="006B3715">
        <w:rPr>
          <w:rFonts w:ascii="GHEA Grapalat" w:hAnsi="GHEA Grapalat"/>
          <w:sz w:val="20"/>
          <w:szCs w:val="20"/>
          <w:lang w:val="en-US"/>
        </w:rPr>
        <w:t xml:space="preserve">     </w:t>
      </w:r>
      <w:r w:rsidRPr="006B3715">
        <w:rPr>
          <w:rFonts w:ascii="GHEA Grapalat" w:hAnsi="GHEA Grapalat"/>
          <w:sz w:val="20"/>
          <w:szCs w:val="20"/>
        </w:rPr>
        <w:t xml:space="preserve">а) </w:t>
      </w:r>
      <w:r w:rsidR="003C5795" w:rsidRPr="006B3715">
        <w:rPr>
          <w:rFonts w:ascii="GHEA Grapalat" w:hAnsi="GHEA Grapalat"/>
          <w:sz w:val="20"/>
          <w:szCs w:val="20"/>
        </w:rPr>
        <w:t xml:space="preserve">подтверждение </w:t>
      </w:r>
      <w:r w:rsidRPr="006B3715">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6B3715" w:rsidRDefault="00927701" w:rsidP="00150C72">
      <w:pPr>
        <w:tabs>
          <w:tab w:val="left" w:pos="450"/>
        </w:tabs>
        <w:jc w:val="both"/>
        <w:rPr>
          <w:rFonts w:ascii="GHEA Grapalat" w:hAnsi="GHEA Grapalat"/>
          <w:sz w:val="20"/>
          <w:szCs w:val="20"/>
        </w:rPr>
      </w:pPr>
      <w:r w:rsidRPr="006B3715">
        <w:rPr>
          <w:rFonts w:ascii="GHEA Grapalat" w:hAnsi="GHEA Grapalat"/>
          <w:sz w:val="20"/>
          <w:szCs w:val="20"/>
        </w:rPr>
        <w:t xml:space="preserve">   </w:t>
      </w:r>
      <w:r w:rsidRPr="006B3715">
        <w:rPr>
          <w:rFonts w:ascii="GHEA Grapalat" w:hAnsi="GHEA Grapalat"/>
          <w:sz w:val="20"/>
          <w:szCs w:val="20"/>
        </w:rPr>
        <w:tab/>
        <w:t xml:space="preserve">б) </w:t>
      </w:r>
      <w:r w:rsidR="002B33FF" w:rsidRPr="001778AB">
        <w:rPr>
          <w:rFonts w:ascii="GHEA Grapalat" w:hAnsi="GHEA Grapalat"/>
          <w:sz w:val="20"/>
          <w:szCs w:val="20"/>
        </w:rPr>
        <w:t>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w:t>
      </w:r>
      <w:r w:rsidRPr="006B3715">
        <w:rPr>
          <w:rFonts w:ascii="GHEA Grapalat" w:hAnsi="GHEA Grapalat"/>
          <w:sz w:val="20"/>
          <w:szCs w:val="20"/>
        </w:rPr>
        <w:t xml:space="preserve">;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3B1A42">
        <w:rPr>
          <w:rFonts w:ascii="GHEA Grapalat" w:hAnsi="GHEA Grapalat"/>
          <w:b/>
          <w:sz w:val="20"/>
        </w:rPr>
        <w:t>деклараци</w:t>
      </w:r>
      <w:r w:rsidR="00C22EC0" w:rsidRPr="003B1A42">
        <w:rPr>
          <w:rFonts w:ascii="GHEA Grapalat" w:hAnsi="GHEA Grapalat"/>
          <w:b/>
          <w:sz w:val="20"/>
        </w:rPr>
        <w:t>ю</w:t>
      </w:r>
      <w:r w:rsidR="001A424D" w:rsidRPr="003B1A42">
        <w:rPr>
          <w:rFonts w:ascii="GHEA Grapalat" w:hAnsi="GHEA Grapalat"/>
          <w:b/>
          <w:sz w:val="20"/>
        </w:rPr>
        <w:t xml:space="preserve"> о реальных бенефициарах согласно Приложению 1</w:t>
      </w:r>
      <w:r w:rsidRPr="003B1A42">
        <w:rPr>
          <w:rFonts w:ascii="GHEA Grapalat" w:hAnsi="GHEA Grapalat"/>
          <w:b/>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C512E2"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 xml:space="preserve">и данные лица, являющегося стороной этого договора, если заключаемый </w:t>
      </w:r>
      <w:r w:rsidR="003E3FD0" w:rsidRPr="001778AB">
        <w:rPr>
          <w:rFonts w:ascii="GHEA Grapalat" w:hAnsi="GHEA Grapalat"/>
          <w:sz w:val="20"/>
        </w:rPr>
        <w:lastRenderedPageBreak/>
        <w:t>договор будет исполняться через агентство;</w:t>
      </w:r>
    </w:p>
    <w:p w:rsidR="00EC6A06" w:rsidRPr="001778AB" w:rsidRDefault="00C512E2"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lastRenderedPageBreak/>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Вскрытие заявок произойдет посредством системы</w:t>
      </w:r>
      <w:r w:rsidR="003E0090" w:rsidRPr="007E754A">
        <w:rPr>
          <w:rFonts w:ascii="GHEA Grapalat" w:hAnsi="GHEA Grapalat"/>
          <w:b/>
          <w:lang w:val="en-US"/>
        </w:rPr>
        <w:t xml:space="preserve"> в</w:t>
      </w:r>
      <w:r w:rsidRPr="007E754A">
        <w:rPr>
          <w:rFonts w:ascii="GHEA Grapalat" w:hAnsi="GHEA Grapalat"/>
          <w:b/>
        </w:rPr>
        <w:t xml:space="preserve"> </w:t>
      </w:r>
      <w:r w:rsidR="00EB6703" w:rsidRPr="00EB6703">
        <w:rPr>
          <w:rFonts w:ascii="GHEA Grapalat" w:hAnsi="GHEA Grapalat"/>
          <w:b/>
          <w:lang w:val="en-US"/>
        </w:rPr>
        <w:t>10</w:t>
      </w:r>
      <w:r w:rsidR="007E754A" w:rsidRPr="00EB6703">
        <w:rPr>
          <w:rFonts w:ascii="GHEA Grapalat" w:hAnsi="GHEA Grapalat"/>
          <w:b/>
          <w:color w:val="000000" w:themeColor="text1"/>
        </w:rPr>
        <w:t>:</w:t>
      </w:r>
      <w:r w:rsidR="00EB6703" w:rsidRPr="00EB6703">
        <w:rPr>
          <w:rFonts w:ascii="GHEA Grapalat" w:hAnsi="GHEA Grapalat"/>
          <w:b/>
          <w:color w:val="000000" w:themeColor="text1"/>
          <w:lang w:val="en-US"/>
        </w:rPr>
        <w:t>1</w:t>
      </w:r>
      <w:r w:rsidR="00C512E2" w:rsidRPr="00EB6703">
        <w:rPr>
          <w:rFonts w:ascii="GHEA Grapalat" w:hAnsi="GHEA Grapalat"/>
          <w:b/>
          <w:color w:val="000000" w:themeColor="text1"/>
          <w:lang w:val="en-US"/>
        </w:rPr>
        <w:t>5</w:t>
      </w:r>
      <w:r w:rsidR="007E754A" w:rsidRPr="00EB6703">
        <w:rPr>
          <w:rFonts w:ascii="GHEA Grapalat" w:hAnsi="GHEA Grapalat"/>
          <w:b/>
          <w:color w:val="000000" w:themeColor="text1"/>
        </w:rPr>
        <w:t xml:space="preserve"> часов </w:t>
      </w:r>
      <w:r w:rsidR="00D74926">
        <w:rPr>
          <w:rFonts w:ascii="GHEA Grapalat" w:hAnsi="GHEA Grapalat"/>
          <w:b/>
          <w:color w:val="000000" w:themeColor="text1"/>
          <w:lang w:val="en-US"/>
        </w:rPr>
        <w:t>2</w:t>
      </w:r>
      <w:r w:rsidR="00993B86" w:rsidRPr="00EB6703">
        <w:rPr>
          <w:rFonts w:ascii="GHEA Grapalat" w:hAnsi="GHEA Grapalat"/>
          <w:b/>
          <w:color w:val="000000" w:themeColor="text1"/>
        </w:rPr>
        <w:t>-ого</w:t>
      </w:r>
      <w:r w:rsidR="00C247C8" w:rsidRPr="00EB6703">
        <w:rPr>
          <w:rFonts w:ascii="GHEA Grapalat" w:hAnsi="GHEA Grapalat"/>
          <w:b/>
          <w:color w:val="000000" w:themeColor="text1"/>
          <w:lang w:val="en-US"/>
        </w:rPr>
        <w:t xml:space="preserve"> </w:t>
      </w:r>
      <w:r w:rsidR="00831C66" w:rsidRPr="00EB6703">
        <w:rPr>
          <w:rFonts w:ascii="GHEA Grapalat" w:hAnsi="GHEA Grapalat"/>
          <w:b/>
          <w:color w:val="000000" w:themeColor="text1"/>
          <w:lang w:val="en-US"/>
        </w:rPr>
        <w:t>ию</w:t>
      </w:r>
      <w:r w:rsidR="00EB6703" w:rsidRPr="00EB6703">
        <w:rPr>
          <w:rFonts w:ascii="GHEA Grapalat" w:hAnsi="GHEA Grapalat"/>
          <w:b/>
          <w:color w:val="000000" w:themeColor="text1"/>
          <w:lang w:val="en-US"/>
        </w:rPr>
        <w:t>л</w:t>
      </w:r>
      <w:r w:rsidR="00831C66" w:rsidRPr="00EB6703">
        <w:rPr>
          <w:rFonts w:ascii="GHEA Grapalat" w:hAnsi="GHEA Grapalat"/>
          <w:b/>
          <w:color w:val="000000" w:themeColor="text1"/>
          <w:lang w:val="en-US"/>
        </w:rPr>
        <w:t>я</w:t>
      </w:r>
      <w:r w:rsidR="007E754A" w:rsidRPr="00EB6703">
        <w:rPr>
          <w:rFonts w:ascii="GHEA Grapalat" w:hAnsi="GHEA Grapalat"/>
          <w:b/>
          <w:color w:val="000000" w:themeColor="text1"/>
          <w:lang w:val="en-US"/>
        </w:rPr>
        <w:t xml:space="preserve"> </w:t>
      </w:r>
      <w:r w:rsidR="003E0090" w:rsidRPr="00EB6703">
        <w:rPr>
          <w:rFonts w:ascii="GHEA Grapalat" w:hAnsi="GHEA Grapalat"/>
          <w:b/>
          <w:color w:val="000000" w:themeColor="text1"/>
        </w:rPr>
        <w:t>202</w:t>
      </w:r>
      <w:r w:rsidR="007E754A" w:rsidRPr="00EB6703">
        <w:rPr>
          <w:rFonts w:ascii="GHEA Grapalat" w:hAnsi="GHEA Grapalat"/>
          <w:b/>
          <w:color w:val="000000" w:themeColor="text1"/>
          <w:lang w:val="en-US"/>
        </w:rPr>
        <w:t>5</w:t>
      </w:r>
      <w:r w:rsidR="003E0090" w:rsidRPr="00EB6703">
        <w:rPr>
          <w:rFonts w:ascii="GHEA Grapalat" w:hAnsi="GHEA Grapalat"/>
          <w:b/>
          <w:color w:val="000000" w:themeColor="text1"/>
        </w:rPr>
        <w:t xml:space="preserve"> года</w:t>
      </w:r>
      <w:r w:rsidRPr="00EB6703">
        <w:rPr>
          <w:rFonts w:ascii="GHEA Grapalat" w:hAnsi="GHEA Grapalat"/>
          <w:b/>
        </w:rPr>
        <w:t>.</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5CEF" w:rsidRDefault="00FD2748" w:rsidP="00150C72">
      <w:pPr>
        <w:pStyle w:val="BodyTextIndent"/>
        <w:widowControl w:val="0"/>
        <w:tabs>
          <w:tab w:val="left" w:pos="1080"/>
        </w:tabs>
        <w:spacing w:after="160" w:line="240" w:lineRule="auto"/>
        <w:ind w:firstLine="567"/>
        <w:rPr>
          <w:rFonts w:ascii="GHEA Grapalat" w:hAnsi="GHEA Grapalat"/>
          <w:i w:val="0"/>
        </w:rPr>
      </w:pPr>
      <w:r w:rsidRPr="00B55CEF">
        <w:rPr>
          <w:rFonts w:ascii="GHEA Grapalat" w:hAnsi="GHEA Grapalat"/>
          <w:b/>
          <w:i w:val="0"/>
        </w:rPr>
        <w:t>8.4</w:t>
      </w:r>
      <w:r w:rsidR="00D07367" w:rsidRPr="00B55CEF">
        <w:rPr>
          <w:rFonts w:ascii="GHEA Grapalat" w:hAnsi="GHEA Grapalat"/>
          <w:b/>
          <w:i w:val="0"/>
        </w:rPr>
        <w:t>.</w:t>
      </w:r>
      <w:r w:rsidR="00D07367" w:rsidRPr="00B55CEF">
        <w:rPr>
          <w:rFonts w:ascii="GHEA Grapalat" w:hAnsi="GHEA Grapalat"/>
          <w:b/>
          <w:i w:val="0"/>
        </w:rPr>
        <w:tab/>
      </w:r>
      <w:r w:rsidR="008B221B" w:rsidRPr="00B55CEF">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008B221B" w:rsidRPr="001778AB">
        <w:rPr>
          <w:rFonts w:ascii="GHEA Grapalat" w:hAnsi="GHEA Grapalat"/>
          <w:i w:val="0"/>
        </w:rPr>
        <w:t>.</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 xml:space="preserve">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8.6 </w:t>
      </w:r>
      <w:r w:rsidR="007B0AF4" w:rsidRPr="001778AB">
        <w:rPr>
          <w:rFonts w:ascii="GHEA Grapalat" w:hAnsi="GHEA Grapalat"/>
          <w:sz w:val="20"/>
        </w:rPr>
        <w:t>В</w:t>
      </w:r>
      <w:r w:rsidRPr="001778AB">
        <w:rPr>
          <w:rFonts w:ascii="GHEA Grapalat" w:hAnsi="GHEA Grapalat"/>
          <w:sz w:val="20"/>
        </w:rPr>
        <w:t xml:space="preserve">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w:t>
      </w:r>
      <w:r w:rsidR="00670B09" w:rsidRPr="001778AB">
        <w:rPr>
          <w:rFonts w:ascii="GHEA Grapalat" w:hAnsi="GHEA Grapalat"/>
        </w:rPr>
        <w:lastRenderedPageBreak/>
        <w:t>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814C5" w:rsidRPr="001778AB" w:rsidRDefault="00974062" w:rsidP="00B814C5">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B814C5"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B814C5" w:rsidRPr="001778AB" w:rsidRDefault="00B814C5" w:rsidP="00B814C5">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Pr="001778AB">
        <w:rPr>
          <w:rFonts w:ascii="GHEA Grapalat" w:hAnsi="GHEA Grapalat"/>
          <w:sz w:val="20"/>
          <w:szCs w:val="20"/>
        </w:rPr>
        <w:t>сли</w:t>
      </w:r>
    </w:p>
    <w:p w:rsidR="00B814C5" w:rsidRPr="001778AB" w:rsidRDefault="00B814C5" w:rsidP="00B814C5">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814C5" w:rsidRPr="001778AB" w:rsidRDefault="00B814C5" w:rsidP="00B814C5">
      <w:pPr>
        <w:widowControl w:val="0"/>
        <w:tabs>
          <w:tab w:val="left" w:pos="540"/>
        </w:tabs>
        <w:contextualSpacing/>
        <w:jc w:val="both"/>
        <w:rPr>
          <w:ins w:id="6"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765969">
        <w:rPr>
          <w:rFonts w:ascii="GHEA Grapalat" w:hAnsi="GHEA Grapalat"/>
          <w:sz w:val="20"/>
          <w:szCs w:val="20"/>
          <w:lang w:val="en-US"/>
        </w:rPr>
        <w:t xml:space="preserve"> </w:t>
      </w:r>
      <w:r w:rsidRPr="001778AB">
        <w:rPr>
          <w:rFonts w:ascii="GHEA Grapalat" w:hAnsi="GHEA Grapalat"/>
          <w:sz w:val="20"/>
          <w:szCs w:val="20"/>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814C5" w:rsidRPr="001778AB" w:rsidRDefault="00B814C5" w:rsidP="00B814C5">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Pr>
          <w:rFonts w:ascii="GHEA Grapalat" w:hAnsi="GHEA Grapalat"/>
          <w:sz w:val="20"/>
          <w:szCs w:val="20"/>
          <w:lang w:val="en-US"/>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sz w:val="20"/>
          <w:szCs w:val="20"/>
        </w:rPr>
        <w:lastRenderedPageBreak/>
        <w:t>(</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814C5">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lastRenderedPageBreak/>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7"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D6F3E">
        <w:rPr>
          <w:rFonts w:ascii="GHEA Grapalat" w:hAnsi="GHEA Grapalat"/>
          <w:sz w:val="20"/>
          <w:lang w:val="en-US"/>
        </w:rPr>
        <w:t xml:space="preserve"> </w:t>
      </w: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AD6F3E">
        <w:rPr>
          <w:rFonts w:ascii="GHEA Grapalat" w:hAnsi="GHEA Grapalat"/>
          <w:sz w:val="20"/>
          <w:lang w:val="en-US"/>
        </w:rPr>
        <w:t xml:space="preserve"> </w:t>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D6F3E">
        <w:rPr>
          <w:rFonts w:ascii="GHEA Grapalat" w:hAnsi="GHEA Grapalat"/>
          <w:sz w:val="20"/>
          <w:lang w:val="en-US"/>
        </w:rPr>
        <w:t xml:space="preserve"> </w:t>
      </w:r>
      <w:r w:rsidRPr="001778AB">
        <w:rPr>
          <w:rFonts w:ascii="GHEA Grapalat" w:hAnsi="GHEA Grapalat"/>
          <w:sz w:val="20"/>
          <w:lang w:val="en-US"/>
        </w:rPr>
        <w:t xml:space="preserve"> </w:t>
      </w:r>
      <w:r w:rsidR="00AA0AD8" w:rsidRPr="001778AB">
        <w:rPr>
          <w:rFonts w:ascii="GHEA Grapalat" w:hAnsi="GHEA Grapalat"/>
          <w:sz w:val="20"/>
        </w:rPr>
        <w:t>9.2.</w:t>
      </w:r>
      <w:r w:rsidR="00AD6F3E">
        <w:rPr>
          <w:rFonts w:ascii="GHEA Grapalat" w:hAnsi="GHEA Grapalat"/>
          <w:sz w:val="20"/>
          <w:lang w:val="en-US"/>
        </w:rPr>
        <w:t xml:space="preserve"> </w:t>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D6F3E">
        <w:rPr>
          <w:rFonts w:ascii="GHEA Grapalat" w:hAnsi="GHEA Grapalat"/>
          <w:sz w:val="20"/>
          <w:lang w:val="en-US"/>
        </w:rPr>
        <w:t xml:space="preserve"> </w:t>
      </w:r>
      <w:r w:rsidRPr="001778AB">
        <w:rPr>
          <w:rFonts w:ascii="GHEA Grapalat" w:hAnsi="GHEA Grapalat"/>
          <w:sz w:val="20"/>
          <w:lang w:val="en-US"/>
        </w:rPr>
        <w:t xml:space="preserve"> </w:t>
      </w:r>
      <w:r w:rsidR="00AA0AD8" w:rsidRPr="001778AB">
        <w:rPr>
          <w:rFonts w:ascii="GHEA Grapalat" w:hAnsi="GHEA Grapalat"/>
          <w:sz w:val="20"/>
        </w:rPr>
        <w:t>9.3.</w:t>
      </w:r>
      <w:r w:rsidR="00AD6F3E">
        <w:rPr>
          <w:rFonts w:ascii="GHEA Grapalat" w:hAnsi="GHEA Grapalat"/>
          <w:sz w:val="20"/>
          <w:lang w:val="en-US"/>
        </w:rPr>
        <w:t xml:space="preserve"> </w:t>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D6F3E">
        <w:rPr>
          <w:rFonts w:ascii="GHEA Grapalat" w:hAnsi="GHEA Grapalat"/>
          <w:sz w:val="20"/>
          <w:lang w:val="en-US"/>
        </w:rPr>
        <w:t xml:space="preserve"> </w:t>
      </w:r>
      <w:r w:rsidR="00AA0AD8" w:rsidRPr="001778AB">
        <w:rPr>
          <w:rFonts w:ascii="GHEA Grapalat" w:hAnsi="GHEA Grapalat"/>
          <w:sz w:val="20"/>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AD6F3E" w:rsidP="00AD6F3E">
      <w:pPr>
        <w:widowControl w:val="0"/>
        <w:tabs>
          <w:tab w:val="left" w:pos="1134"/>
        </w:tabs>
        <w:spacing w:after="160"/>
        <w:jc w:val="both"/>
        <w:rPr>
          <w:rFonts w:ascii="GHEA Grapalat" w:hAnsi="GHEA Grapalat" w:cs="Sylfaen"/>
          <w:sz w:val="20"/>
          <w:szCs w:val="20"/>
        </w:rPr>
      </w:pPr>
      <w:r>
        <w:rPr>
          <w:rFonts w:ascii="GHEA Grapalat" w:hAnsi="GHEA Grapalat"/>
          <w:sz w:val="20"/>
          <w:szCs w:val="20"/>
          <w:lang w:val="en-US"/>
        </w:rPr>
        <w:t xml:space="preserve">     </w:t>
      </w:r>
      <w:r w:rsidR="0065035B" w:rsidRPr="0065578D">
        <w:rPr>
          <w:rFonts w:ascii="GHEA Grapalat" w:hAnsi="GHEA Grapalat"/>
          <w:sz w:val="20"/>
          <w:szCs w:val="20"/>
        </w:rPr>
        <w:t>9.5.</w:t>
      </w:r>
      <w:r w:rsidR="0065035B"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65035B"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65035B" w:rsidRPr="0065578D">
        <w:rPr>
          <w:rFonts w:ascii="GHEA Grapalat" w:hAnsi="GHEA Grapalat"/>
          <w:color w:val="000000" w:themeColor="text1"/>
          <w:sz w:val="20"/>
          <w:szCs w:val="20"/>
        </w:rPr>
        <w:t xml:space="preserve"> то он лишается права подписания договора.</w:t>
      </w:r>
      <w:r w:rsidR="0065035B">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61E7C" w:rsidRPr="001778AB" w:rsidRDefault="00061E7C" w:rsidP="00061E7C">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061E7C" w:rsidRPr="00356832" w:rsidRDefault="00061E7C" w:rsidP="00061E7C">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Pr>
          <w:rFonts w:ascii="GHEA Grapalat" w:hAnsi="GHEA Grapalat"/>
          <w:color w:val="000000" w:themeColor="text1"/>
          <w:sz w:val="20"/>
          <w:szCs w:val="20"/>
          <w:lang w:val="en-US"/>
        </w:rPr>
        <w:t xml:space="preserve"> (предоплаты)</w:t>
      </w:r>
      <w:r w:rsidRPr="00356832">
        <w:rPr>
          <w:rFonts w:ascii="GHEA Grapalat" w:hAnsi="GHEA Grapalat"/>
          <w:color w:val="000000" w:themeColor="text1"/>
          <w:sz w:val="20"/>
          <w:szCs w:val="20"/>
        </w:rPr>
        <w:t>.</w:t>
      </w:r>
      <w:r w:rsidRPr="00356832">
        <w:rPr>
          <w:rFonts w:ascii="GHEA Grapalat" w:hAnsi="GHEA Grapalat"/>
          <w:sz w:val="20"/>
          <w:szCs w:val="20"/>
        </w:rPr>
        <w:t xml:space="preserve"> </w:t>
      </w:r>
    </w:p>
    <w:p w:rsidR="00061E7C" w:rsidRPr="001778AB" w:rsidRDefault="00061E7C" w:rsidP="00061E7C">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w:t>
      </w:r>
      <w:r w:rsidRPr="001778AB">
        <w:rPr>
          <w:rFonts w:ascii="GHEA Grapalat" w:hAnsi="GHEA Grapalat"/>
          <w:sz w:val="20"/>
        </w:rPr>
        <w:lastRenderedPageBreak/>
        <w:t>минимум включительно до 90-го рабочего дня, следующего за днем полного принятия заказчиком результата выполнения договора.</w:t>
      </w:r>
    </w:p>
    <w:p w:rsidR="00061E7C" w:rsidRPr="001778AB" w:rsidRDefault="00061E7C" w:rsidP="00061E7C">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061E7C" w:rsidRPr="001778AB" w:rsidRDefault="00061E7C" w:rsidP="00061E7C">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61E7C" w:rsidRPr="001778AB" w:rsidRDefault="00061E7C" w:rsidP="00061E7C">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061E7C" w:rsidRPr="001778AB" w:rsidRDefault="00061E7C" w:rsidP="00061E7C">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061E7C" w:rsidRPr="001778AB" w:rsidRDefault="00061E7C" w:rsidP="00061E7C">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061E7C" w:rsidRPr="001778AB" w:rsidRDefault="00061E7C" w:rsidP="00061E7C">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61E7C" w:rsidRPr="001778AB" w:rsidRDefault="00061E7C" w:rsidP="00061E7C">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061E7C" w:rsidRDefault="00061E7C" w:rsidP="00061E7C">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061E7C" w:rsidRPr="0065578D" w:rsidRDefault="00061E7C" w:rsidP="00061E7C">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061E7C" w:rsidRPr="001778AB" w:rsidRDefault="00061E7C" w:rsidP="00061E7C">
      <w:pPr>
        <w:pStyle w:val="NoSpacing"/>
        <w:jc w:val="both"/>
        <w:rPr>
          <w:ins w:id="8" w:author="Inesa Kocharyan" w:date="2023-07-07T09:42:00Z"/>
          <w:rFonts w:ascii="GHEA Grapalat" w:hAnsi="GHEA Grapalat"/>
          <w:sz w:val="20"/>
        </w:rPr>
      </w:pPr>
      <w:r w:rsidRPr="001778AB">
        <w:rPr>
          <w:rFonts w:ascii="GHEA Grapalat" w:hAnsi="GHEA Grapalat"/>
          <w:sz w:val="20"/>
        </w:rPr>
        <w:t xml:space="preserve"> </w:t>
      </w:r>
      <w:r w:rsidRPr="001778AB">
        <w:rPr>
          <w:rFonts w:ascii="GHEA Grapalat" w:hAnsi="GHEA Grapalat"/>
          <w:sz w:val="20"/>
          <w:lang w:val="en-US"/>
        </w:rPr>
        <w:t xml:space="preserve">        </w:t>
      </w: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61E7C" w:rsidRPr="001778AB" w:rsidRDefault="00061E7C" w:rsidP="00061E7C">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061E7C" w:rsidRPr="001778AB" w:rsidRDefault="00061E7C" w:rsidP="00061E7C">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061E7C" w:rsidRPr="001778AB" w:rsidRDefault="00061E7C" w:rsidP="00061E7C">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061E7C" w:rsidRPr="001778AB" w:rsidRDefault="00061E7C" w:rsidP="00061E7C">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3021A5" w:rsidRPr="001778AB" w:rsidRDefault="003021A5" w:rsidP="008F2985">
      <w:pPr>
        <w:pStyle w:val="NoSpacing"/>
        <w:jc w:val="both"/>
        <w:rPr>
          <w:rFonts w:ascii="GHEA Grapalat" w:hAnsi="GHEA Grapalat"/>
          <w:sz w:val="20"/>
        </w:rPr>
      </w:pP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lastRenderedPageBreak/>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379D5" w:rsidRDefault="00E379D5" w:rsidP="00E10F5E">
      <w:pPr>
        <w:pStyle w:val="NoSpacing"/>
        <w:jc w:val="both"/>
        <w:rPr>
          <w:rFonts w:ascii="GHEA Grapalat" w:hAnsi="GHEA Grapalat"/>
          <w:sz w:val="20"/>
        </w:rPr>
      </w:pPr>
    </w:p>
    <w:p w:rsidR="00E379D5" w:rsidRPr="001778AB" w:rsidRDefault="00E379D5"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060066">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060066">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w:t>
      </w:r>
      <w:r w:rsidR="008626E5" w:rsidRPr="001778AB">
        <w:rPr>
          <w:rFonts w:ascii="GHEA Grapalat" w:hAnsi="GHEA Grapalat"/>
          <w:sz w:val="20"/>
          <w:szCs w:val="20"/>
        </w:rPr>
        <w:lastRenderedPageBreak/>
        <w:t>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w:t>
      </w:r>
      <w:r w:rsidR="00060066">
        <w:rPr>
          <w:rFonts w:ascii="GHEA Grapalat" w:hAnsi="GHEA Grapalat"/>
          <w:sz w:val="20"/>
          <w:szCs w:val="20"/>
          <w:lang w:val="en-US"/>
        </w:rPr>
        <w:t>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993B86">
        <w:rPr>
          <w:rFonts w:ascii="GHEA Grapalat" w:hAnsi="GHEA Grapalat"/>
          <w:b/>
          <w:lang w:val="en-US"/>
        </w:rPr>
        <w:t>2</w:t>
      </w:r>
      <w:r w:rsidR="00F16DE2">
        <w:rPr>
          <w:rFonts w:ascii="GHEA Grapalat" w:hAnsi="GHEA Grapalat"/>
          <w:b/>
          <w:lang w:val="en-US"/>
        </w:rPr>
        <w:t>5</w:t>
      </w:r>
      <w:r w:rsidR="00993B86">
        <w:rPr>
          <w:rFonts w:ascii="GHEA Grapalat" w:hAnsi="GHEA Grapalat"/>
          <w:b/>
          <w:lang w:val="en-US"/>
        </w:rPr>
        <w:t>/</w:t>
      </w:r>
      <w:r w:rsidR="00964DEE">
        <w:rPr>
          <w:rFonts w:ascii="GHEA Grapalat" w:hAnsi="GHEA Grapalat"/>
          <w:b/>
          <w:lang w:val="en-US"/>
        </w:rPr>
        <w:t>30</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w:t>
      </w:r>
      <w:r w:rsidR="00431F2F">
        <w:rPr>
          <w:rFonts w:ascii="GHEA Grapalat" w:hAnsi="GHEA Grapalat"/>
          <w:b/>
          <w:sz w:val="20"/>
          <w:szCs w:val="20"/>
          <w:lang w:val="en-US"/>
        </w:rPr>
        <w:t xml:space="preserve"> </w:t>
      </w:r>
      <w:r w:rsidR="00431F2F">
        <w:rPr>
          <w:rFonts w:ascii="GHEA Grapalat" w:hAnsi="GHEA Grapalat"/>
          <w:b/>
          <w:sz w:val="20"/>
          <w:szCs w:val="20"/>
        </w:rPr>
        <w:t xml:space="preserve">-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964DEE">
        <w:rPr>
          <w:rFonts w:ascii="GHEA Grapalat" w:hAnsi="GHEA Grapalat"/>
          <w:sz w:val="20"/>
          <w:lang w:val="en-US"/>
        </w:rPr>
        <w:t>30</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842C79" w:rsidRPr="001778AB" w:rsidRDefault="00842C79" w:rsidP="00842C79">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842C79" w:rsidRPr="001778AB" w:rsidRDefault="00842C79" w:rsidP="00842C79">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842C79" w:rsidRPr="001778AB" w:rsidRDefault="00842C79" w:rsidP="00842C79">
      <w:pPr>
        <w:widowControl w:val="0"/>
        <w:ind w:left="2835"/>
        <w:jc w:val="both"/>
        <w:rPr>
          <w:rFonts w:ascii="GHEA Grapalat" w:hAnsi="GHEA Grapalat"/>
          <w:sz w:val="20"/>
          <w:szCs w:val="20"/>
        </w:rPr>
      </w:pPr>
    </w:p>
    <w:p w:rsidR="00842C79" w:rsidRPr="001778AB" w:rsidRDefault="00842C79" w:rsidP="00842C79">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842C79" w:rsidRPr="001778AB" w:rsidRDefault="00842C79" w:rsidP="00842C79">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842C79" w:rsidRPr="001778AB" w:rsidRDefault="00842C79" w:rsidP="00842C79">
      <w:pPr>
        <w:rPr>
          <w:rFonts w:ascii="GHEA Grapalat" w:hAnsi="GHEA Grapalat"/>
          <w:i/>
          <w:sz w:val="20"/>
          <w:szCs w:val="20"/>
          <w:vertAlign w:val="superscript"/>
          <w:lang w:val="es-ES"/>
        </w:rPr>
      </w:pPr>
    </w:p>
    <w:p w:rsidR="00842C79" w:rsidRPr="001778AB" w:rsidRDefault="00842C79" w:rsidP="00842C79">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на открытый конкурсе под </w:t>
      </w:r>
    </w:p>
    <w:p w:rsidR="00842C79" w:rsidRPr="001778AB" w:rsidRDefault="00842C79" w:rsidP="00842C79">
      <w:pPr>
        <w:rPr>
          <w:rFonts w:ascii="GHEA Grapalat" w:hAnsi="GHEA Grapalat"/>
          <w:sz w:val="20"/>
          <w:szCs w:val="20"/>
        </w:rPr>
      </w:pPr>
    </w:p>
    <w:p w:rsidR="00842C79" w:rsidRPr="001778AB" w:rsidRDefault="00842C79" w:rsidP="00842C79">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Pr>
          <w:rFonts w:ascii="GHEA Grapalat" w:hAnsi="GHEA Grapalat"/>
          <w:sz w:val="20"/>
          <w:lang w:val="en-US"/>
        </w:rPr>
        <w:t>HHQK-BMKhTsDzB-25/</w:t>
      </w:r>
      <w:r w:rsidR="00707E31">
        <w:rPr>
          <w:rFonts w:ascii="GHEA Grapalat" w:hAnsi="GHEA Grapalat"/>
          <w:sz w:val="20"/>
          <w:lang w:val="en-US"/>
        </w:rPr>
        <w:t>30</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842C79" w:rsidRPr="001778AB" w:rsidRDefault="00842C79" w:rsidP="00842C79">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842C79" w:rsidRPr="001778AB" w:rsidRDefault="00842C79" w:rsidP="00842C79">
      <w:pPr>
        <w:widowControl w:val="0"/>
        <w:jc w:val="both"/>
        <w:rPr>
          <w:rFonts w:ascii="GHEA Grapalat" w:hAnsi="GHEA Grapalat"/>
          <w:sz w:val="20"/>
          <w:szCs w:val="20"/>
        </w:rPr>
      </w:pPr>
    </w:p>
    <w:p w:rsidR="00842C79" w:rsidRPr="001778AB" w:rsidRDefault="00842C79" w:rsidP="00842C79">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842C79" w:rsidRPr="001778AB" w:rsidRDefault="00842C79" w:rsidP="00842C79">
      <w:pPr>
        <w:widowControl w:val="0"/>
        <w:jc w:val="both"/>
        <w:rPr>
          <w:rFonts w:ascii="GHEA Grapalat" w:hAnsi="GHEA Grapalat"/>
          <w:sz w:val="20"/>
          <w:szCs w:val="20"/>
        </w:rPr>
      </w:pPr>
    </w:p>
    <w:p w:rsidR="00842C79" w:rsidRPr="001778AB" w:rsidRDefault="00842C79" w:rsidP="00842C79">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842C79" w:rsidRPr="001778AB" w:rsidRDefault="00842C79" w:rsidP="00842C79">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Pr>
          <w:rFonts w:ascii="GHEA Grapalat" w:hAnsi="GHEA Grapalat"/>
          <w:sz w:val="20"/>
          <w:lang w:val="en-US"/>
        </w:rPr>
        <w:t>HHQK-BMKhTsDzB-25/</w:t>
      </w:r>
      <w:r w:rsidR="00707E31">
        <w:rPr>
          <w:rFonts w:ascii="GHEA Grapalat" w:hAnsi="GHEA Grapalat"/>
          <w:sz w:val="20"/>
          <w:lang w:val="en-US"/>
        </w:rPr>
        <w:t>30</w:t>
      </w:r>
    </w:p>
    <w:p w:rsidR="00842C79" w:rsidRPr="001778AB" w:rsidRDefault="00842C79" w:rsidP="00842C79">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0"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842C79" w:rsidRPr="001778AB" w:rsidRDefault="00842C79" w:rsidP="00842C79">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на открытый конкурс случай</w:t>
      </w:r>
      <w:r w:rsidRPr="001778AB">
        <w:rPr>
          <w:rFonts w:ascii="GHEA Grapalat" w:hAnsi="GHEA Grapalat"/>
          <w:sz w:val="20"/>
          <w:szCs w:val="20"/>
        </w:rPr>
        <w:t xml:space="preserve"> одновременного </w:t>
      </w:r>
    </w:p>
    <w:p w:rsidR="00842C79" w:rsidRPr="001778AB" w:rsidRDefault="00842C79" w:rsidP="00842C79">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842C79" w:rsidRPr="001778AB" w:rsidRDefault="00842C79" w:rsidP="00842C79">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842C79" w:rsidRPr="001778AB" w:rsidRDefault="00842C79" w:rsidP="00842C79">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842C79" w:rsidRPr="001778AB" w:rsidRDefault="00842C79" w:rsidP="00842C79">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842C79" w:rsidRPr="001778AB" w:rsidRDefault="00842C79" w:rsidP="00842C79">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842C79" w:rsidRPr="001778AB" w:rsidRDefault="00842C79" w:rsidP="00842C79">
      <w:pPr>
        <w:widowControl w:val="0"/>
        <w:contextualSpacing/>
        <w:jc w:val="both"/>
        <w:rPr>
          <w:rFonts w:ascii="GHEA Grapalat" w:hAnsi="GHEA Grapalat"/>
          <w:sz w:val="20"/>
          <w:szCs w:val="20"/>
        </w:rPr>
      </w:pPr>
    </w:p>
    <w:p w:rsidR="00842C79" w:rsidRPr="001778AB" w:rsidRDefault="00842C79" w:rsidP="00842C79">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842C79" w:rsidRPr="001778AB" w:rsidRDefault="00842C79" w:rsidP="00842C79">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842C79" w:rsidRPr="001778AB" w:rsidRDefault="00842C79" w:rsidP="00842C79">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842C79" w:rsidRDefault="00842C79" w:rsidP="00842C79">
      <w:pPr>
        <w:jc w:val="both"/>
        <w:rPr>
          <w:rFonts w:ascii="GHEA Grapalat" w:hAnsi="GHEA Grapalat"/>
          <w:sz w:val="20"/>
          <w:szCs w:val="20"/>
        </w:rPr>
      </w:pPr>
    </w:p>
    <w:p w:rsidR="00171C5B" w:rsidRDefault="00171C5B" w:rsidP="00842C79">
      <w:pPr>
        <w:jc w:val="both"/>
        <w:rPr>
          <w:rFonts w:ascii="GHEA Grapalat" w:hAnsi="GHEA Grapalat"/>
          <w:sz w:val="20"/>
          <w:szCs w:val="20"/>
        </w:rPr>
      </w:pPr>
    </w:p>
    <w:p w:rsidR="00171C5B" w:rsidRDefault="00171C5B" w:rsidP="00842C79">
      <w:pPr>
        <w:jc w:val="both"/>
        <w:rPr>
          <w:rFonts w:ascii="GHEA Grapalat" w:hAnsi="GHEA Grapalat"/>
          <w:sz w:val="20"/>
          <w:szCs w:val="20"/>
        </w:rPr>
      </w:pPr>
    </w:p>
    <w:p w:rsidR="00171C5B" w:rsidRDefault="00171C5B" w:rsidP="00842C79">
      <w:pPr>
        <w:jc w:val="both"/>
        <w:rPr>
          <w:rFonts w:ascii="GHEA Grapalat" w:hAnsi="GHEA Grapalat"/>
          <w:sz w:val="20"/>
          <w:szCs w:val="20"/>
        </w:rPr>
      </w:pPr>
    </w:p>
    <w:p w:rsidR="00171C5B" w:rsidRDefault="00171C5B" w:rsidP="00842C79">
      <w:pPr>
        <w:jc w:val="both"/>
        <w:rPr>
          <w:rFonts w:ascii="GHEA Grapalat" w:hAnsi="GHEA Grapalat"/>
          <w:sz w:val="20"/>
          <w:szCs w:val="20"/>
        </w:rPr>
      </w:pPr>
    </w:p>
    <w:p w:rsidR="00171C5B" w:rsidRDefault="00171C5B" w:rsidP="00842C79">
      <w:pPr>
        <w:jc w:val="both"/>
        <w:rPr>
          <w:rFonts w:ascii="GHEA Grapalat" w:hAnsi="GHEA Grapalat"/>
          <w:sz w:val="20"/>
          <w:szCs w:val="20"/>
        </w:rPr>
      </w:pPr>
    </w:p>
    <w:p w:rsidR="00171C5B" w:rsidRDefault="00171C5B" w:rsidP="00842C79">
      <w:pPr>
        <w:jc w:val="both"/>
        <w:rPr>
          <w:rFonts w:ascii="GHEA Grapalat" w:hAnsi="GHEA Grapalat"/>
          <w:sz w:val="20"/>
          <w:szCs w:val="20"/>
        </w:rPr>
      </w:pPr>
    </w:p>
    <w:p w:rsidR="00171C5B" w:rsidRDefault="00171C5B" w:rsidP="00842C79">
      <w:pPr>
        <w:jc w:val="both"/>
        <w:rPr>
          <w:rFonts w:ascii="GHEA Grapalat" w:hAnsi="GHEA Grapalat"/>
          <w:sz w:val="20"/>
          <w:szCs w:val="20"/>
        </w:rPr>
      </w:pPr>
    </w:p>
    <w:p w:rsidR="00171C5B" w:rsidRDefault="00171C5B" w:rsidP="00842C79">
      <w:pPr>
        <w:jc w:val="both"/>
        <w:rPr>
          <w:rFonts w:ascii="GHEA Grapalat" w:hAnsi="GHEA Grapalat"/>
          <w:sz w:val="20"/>
          <w:szCs w:val="20"/>
        </w:rPr>
      </w:pPr>
    </w:p>
    <w:p w:rsidR="00171C5B" w:rsidRDefault="00171C5B" w:rsidP="00842C79">
      <w:pPr>
        <w:jc w:val="both"/>
        <w:rPr>
          <w:rFonts w:ascii="GHEA Grapalat" w:hAnsi="GHEA Grapalat"/>
          <w:sz w:val="20"/>
          <w:szCs w:val="20"/>
        </w:rPr>
      </w:pPr>
    </w:p>
    <w:p w:rsidR="00171C5B" w:rsidRDefault="00171C5B" w:rsidP="00842C79">
      <w:pPr>
        <w:jc w:val="both"/>
        <w:rPr>
          <w:rFonts w:ascii="GHEA Grapalat" w:hAnsi="GHEA Grapalat"/>
          <w:sz w:val="20"/>
          <w:szCs w:val="20"/>
        </w:rPr>
      </w:pPr>
    </w:p>
    <w:p w:rsidR="00171C5B" w:rsidRDefault="00171C5B" w:rsidP="00842C79">
      <w:pPr>
        <w:jc w:val="both"/>
        <w:rPr>
          <w:rFonts w:ascii="GHEA Grapalat" w:hAnsi="GHEA Grapalat"/>
          <w:sz w:val="20"/>
          <w:szCs w:val="20"/>
        </w:rPr>
      </w:pPr>
    </w:p>
    <w:p w:rsidR="00171C5B" w:rsidRDefault="00171C5B" w:rsidP="00842C79">
      <w:pPr>
        <w:jc w:val="both"/>
        <w:rPr>
          <w:rFonts w:ascii="GHEA Grapalat" w:hAnsi="GHEA Grapalat"/>
          <w:sz w:val="20"/>
          <w:szCs w:val="20"/>
        </w:rPr>
      </w:pPr>
    </w:p>
    <w:p w:rsidR="00171C5B" w:rsidRPr="001778AB" w:rsidRDefault="00171C5B" w:rsidP="00842C79">
      <w:pPr>
        <w:jc w:val="both"/>
        <w:rPr>
          <w:rFonts w:ascii="GHEA Grapalat" w:hAnsi="GHEA Grapalat"/>
          <w:sz w:val="20"/>
          <w:szCs w:val="20"/>
        </w:rPr>
      </w:pPr>
    </w:p>
    <w:p w:rsidR="00842C79" w:rsidRPr="001778AB" w:rsidRDefault="00842C79" w:rsidP="00842C79">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842C79" w:rsidRPr="001778AB" w:rsidRDefault="00842C79" w:rsidP="00842C79">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90445C" w:rsidRDefault="0090445C" w:rsidP="0090445C">
      <w:pPr>
        <w:widowControl w:val="0"/>
        <w:spacing w:after="160"/>
        <w:jc w:val="both"/>
        <w:rPr>
          <w:rFonts w:ascii="GHEA Grapalat" w:hAnsi="GHEA Grapalat"/>
          <w:sz w:val="28"/>
          <w:szCs w:val="28"/>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Default="00B92EDA" w:rsidP="00150C72">
      <w:pPr>
        <w:tabs>
          <w:tab w:val="left" w:pos="7230"/>
        </w:tabs>
        <w:ind w:left="851"/>
        <w:jc w:val="both"/>
        <w:rPr>
          <w:rFonts w:ascii="GHEA Grapalat" w:hAnsi="GHEA Grapalat"/>
          <w:b/>
          <w:sz w:val="16"/>
          <w:szCs w:val="16"/>
        </w:rPr>
      </w:pPr>
    </w:p>
    <w:p w:rsidR="00171C5B" w:rsidRDefault="00171C5B" w:rsidP="00150C72">
      <w:pPr>
        <w:tabs>
          <w:tab w:val="left" w:pos="7230"/>
        </w:tabs>
        <w:ind w:left="851"/>
        <w:jc w:val="both"/>
        <w:rPr>
          <w:rFonts w:ascii="GHEA Grapalat" w:hAnsi="GHEA Grapalat"/>
          <w:b/>
          <w:sz w:val="16"/>
          <w:szCs w:val="16"/>
        </w:rPr>
      </w:pPr>
    </w:p>
    <w:p w:rsidR="00171C5B" w:rsidRDefault="00171C5B" w:rsidP="00150C72">
      <w:pPr>
        <w:tabs>
          <w:tab w:val="left" w:pos="7230"/>
        </w:tabs>
        <w:ind w:left="851"/>
        <w:jc w:val="both"/>
        <w:rPr>
          <w:rFonts w:ascii="GHEA Grapalat" w:hAnsi="GHEA Grapalat"/>
          <w:b/>
          <w:sz w:val="16"/>
          <w:szCs w:val="16"/>
        </w:rPr>
      </w:pPr>
    </w:p>
    <w:p w:rsidR="00171C5B" w:rsidRPr="001778AB" w:rsidRDefault="00171C5B"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471C28" w:rsidRPr="001778AB">
        <w:rPr>
          <w:rFonts w:ascii="GHEA Grapalat" w:hAnsi="GHEA Grapalat"/>
          <w:b/>
          <w:sz w:val="20"/>
        </w:rPr>
        <w:t>№</w:t>
      </w:r>
      <w:r w:rsidR="00471C28">
        <w:rPr>
          <w:rFonts w:ascii="GHEA Grapalat" w:hAnsi="GHEA Grapalat"/>
          <w:b/>
          <w:sz w:val="20"/>
          <w:lang w:val="en-US"/>
        </w:rPr>
        <w:t xml:space="preserve">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AD4C1A"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6DE2">
        <w:rPr>
          <w:rFonts w:ascii="GHEA Grapalat" w:hAnsi="GHEA Grapalat"/>
          <w:b/>
          <w:sz w:val="20"/>
          <w:szCs w:val="20"/>
          <w:lang w:val="en-US"/>
        </w:rPr>
        <w:t>5</w:t>
      </w:r>
      <w:r w:rsidR="00993B86">
        <w:rPr>
          <w:rFonts w:ascii="GHEA Grapalat" w:hAnsi="GHEA Grapalat"/>
          <w:b/>
          <w:sz w:val="20"/>
          <w:szCs w:val="20"/>
        </w:rPr>
        <w:t>/</w:t>
      </w:r>
      <w:r w:rsidR="00471C28">
        <w:rPr>
          <w:rFonts w:ascii="GHEA Grapalat" w:hAnsi="GHEA Grapalat"/>
          <w:b/>
          <w:sz w:val="20"/>
          <w:szCs w:val="20"/>
          <w:lang w:val="en-US"/>
        </w:rPr>
        <w:t>30</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24380A"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24380A"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24380A"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24380A"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24380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CA4E0E" w:rsidRDefault="00B92EDA" w:rsidP="00150C72">
      <w:pPr>
        <w:contextualSpacing/>
        <w:jc w:val="both"/>
        <w:rPr>
          <w:rFonts w:ascii="GHEA Grapalat" w:hAnsi="GHEA Grapalat"/>
          <w:i/>
          <w:sz w:val="18"/>
          <w:szCs w:val="20"/>
        </w:rPr>
      </w:pPr>
      <w:r w:rsidRPr="00CA4E0E">
        <w:rPr>
          <w:rFonts w:ascii="GHEA Grapalat" w:hAnsi="GHEA Grapalat"/>
          <w:i/>
          <w:sz w:val="18"/>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A4E0E" w:rsidRDefault="00CA4E0E" w:rsidP="00150C72">
      <w:pPr>
        <w:pStyle w:val="norm"/>
        <w:widowControl w:val="0"/>
        <w:spacing w:after="160" w:line="240" w:lineRule="auto"/>
        <w:ind w:firstLine="284"/>
        <w:jc w:val="right"/>
        <w:rPr>
          <w:rFonts w:ascii="GHEA Grapalat" w:hAnsi="GHEA Grapalat"/>
          <w:b/>
          <w:sz w:val="20"/>
        </w:rPr>
      </w:pPr>
    </w:p>
    <w:p w:rsidR="00CA4E0E" w:rsidRDefault="00CA4E0E" w:rsidP="00150C72">
      <w:pPr>
        <w:pStyle w:val="norm"/>
        <w:widowControl w:val="0"/>
        <w:spacing w:after="160" w:line="240" w:lineRule="auto"/>
        <w:ind w:firstLine="284"/>
        <w:jc w:val="right"/>
        <w:rPr>
          <w:rFonts w:ascii="GHEA Grapalat" w:hAnsi="GHEA Grapalat"/>
          <w:b/>
          <w:sz w:val="20"/>
        </w:rPr>
      </w:pPr>
    </w:p>
    <w:p w:rsidR="0069325F" w:rsidRPr="00163463" w:rsidRDefault="0069325F" w:rsidP="00163463">
      <w:pPr>
        <w:pStyle w:val="NoSpacing"/>
        <w:jc w:val="right"/>
        <w:rPr>
          <w:rFonts w:ascii="GHEA Grapalat" w:hAnsi="GHEA Grapalat"/>
          <w:b/>
          <w:sz w:val="20"/>
          <w:lang w:val="en-US"/>
        </w:rPr>
      </w:pPr>
      <w:r w:rsidRPr="00163463">
        <w:rPr>
          <w:rFonts w:ascii="GHEA Grapalat" w:hAnsi="GHEA Grapalat" w:cs="Cambria"/>
          <w:b/>
          <w:sz w:val="20"/>
        </w:rPr>
        <w:t>Приложение</w:t>
      </w:r>
      <w:r w:rsidRPr="00163463">
        <w:rPr>
          <w:rFonts w:ascii="GHEA Grapalat" w:hAnsi="GHEA Grapalat"/>
          <w:b/>
          <w:sz w:val="20"/>
        </w:rPr>
        <w:t xml:space="preserve"> № 1</w:t>
      </w:r>
      <w:r w:rsidRPr="00163463">
        <w:rPr>
          <w:rFonts w:ascii="GHEA Grapalat" w:hAnsi="GHEA Grapalat"/>
          <w:b/>
          <w:sz w:val="20"/>
          <w:lang w:val="en-US"/>
        </w:rPr>
        <w:t>.2</w:t>
      </w:r>
    </w:p>
    <w:p w:rsidR="0069325F" w:rsidRPr="00471C28" w:rsidRDefault="0069325F" w:rsidP="00163463">
      <w:pPr>
        <w:pStyle w:val="NoSpacing"/>
        <w:jc w:val="right"/>
        <w:rPr>
          <w:rFonts w:ascii="GHEA Grapalat" w:hAnsi="GHEA Grapalat"/>
          <w:b/>
          <w:sz w:val="20"/>
          <w:lang w:val="en-US"/>
        </w:rPr>
      </w:pPr>
      <w:r w:rsidRPr="00163463">
        <w:rPr>
          <w:rFonts w:ascii="GHEA Grapalat" w:hAnsi="GHEA Grapalat" w:cs="Cambria"/>
          <w:b/>
          <w:sz w:val="20"/>
        </w:rPr>
        <w:t>к</w:t>
      </w:r>
      <w:r w:rsidRPr="00163463">
        <w:rPr>
          <w:rFonts w:ascii="GHEA Grapalat" w:hAnsi="GHEA Grapalat"/>
          <w:b/>
          <w:sz w:val="20"/>
        </w:rPr>
        <w:t xml:space="preserve"> </w:t>
      </w:r>
      <w:r w:rsidRPr="00163463">
        <w:rPr>
          <w:rFonts w:ascii="GHEA Grapalat" w:hAnsi="GHEA Grapalat" w:cs="Cambria"/>
          <w:b/>
          <w:sz w:val="20"/>
        </w:rPr>
        <w:t>Приглашению</w:t>
      </w:r>
      <w:r w:rsidRPr="00163463">
        <w:rPr>
          <w:rFonts w:ascii="GHEA Grapalat" w:hAnsi="GHEA Grapalat"/>
          <w:b/>
          <w:sz w:val="20"/>
        </w:rPr>
        <w:t xml:space="preserve"> </w:t>
      </w:r>
      <w:r w:rsidR="00CD1A29" w:rsidRPr="00163463">
        <w:rPr>
          <w:rFonts w:ascii="GHEA Grapalat" w:hAnsi="GHEA Grapalat" w:cs="Cambria"/>
          <w:b/>
          <w:sz w:val="20"/>
        </w:rPr>
        <w:t>об</w:t>
      </w:r>
      <w:r w:rsidR="00CD1A29" w:rsidRPr="00163463">
        <w:rPr>
          <w:rFonts w:ascii="GHEA Grapalat" w:hAnsi="GHEA Grapalat"/>
          <w:b/>
          <w:sz w:val="20"/>
        </w:rPr>
        <w:t xml:space="preserve"> </w:t>
      </w:r>
      <w:r w:rsidR="00CD1A29" w:rsidRPr="00163463">
        <w:rPr>
          <w:rFonts w:ascii="GHEA Grapalat" w:hAnsi="GHEA Grapalat" w:cs="Cambria"/>
          <w:b/>
          <w:sz w:val="20"/>
        </w:rPr>
        <w:t>открытом</w:t>
      </w:r>
      <w:r w:rsidR="00CD1A29" w:rsidRPr="00163463">
        <w:rPr>
          <w:rFonts w:ascii="GHEA Grapalat" w:hAnsi="GHEA Grapalat"/>
          <w:b/>
          <w:sz w:val="20"/>
        </w:rPr>
        <w:t xml:space="preserve"> </w:t>
      </w:r>
      <w:r w:rsidR="00CD1A29" w:rsidRPr="00163463">
        <w:rPr>
          <w:rFonts w:ascii="GHEA Grapalat" w:hAnsi="GHEA Grapalat" w:cs="Cambria"/>
          <w:b/>
          <w:sz w:val="20"/>
        </w:rPr>
        <w:t>конкурсе</w:t>
      </w:r>
      <w:r w:rsidRPr="00163463">
        <w:rPr>
          <w:rFonts w:ascii="GHEA Grapalat" w:hAnsi="GHEA Grapalat"/>
          <w:b/>
          <w:sz w:val="20"/>
        </w:rPr>
        <w:br/>
      </w:r>
      <w:r w:rsidRPr="00163463">
        <w:rPr>
          <w:rFonts w:ascii="GHEA Grapalat" w:hAnsi="GHEA Grapalat" w:cs="Cambria"/>
          <w:b/>
          <w:sz w:val="20"/>
        </w:rPr>
        <w:t>под</w:t>
      </w:r>
      <w:r w:rsidRPr="00163463">
        <w:rPr>
          <w:rFonts w:ascii="GHEA Grapalat" w:hAnsi="GHEA Grapalat"/>
          <w:b/>
          <w:sz w:val="20"/>
        </w:rPr>
        <w:t xml:space="preserve"> </w:t>
      </w:r>
      <w:r w:rsidRPr="00163463">
        <w:rPr>
          <w:rFonts w:ascii="GHEA Grapalat" w:hAnsi="GHEA Grapalat" w:cs="Cambria"/>
          <w:b/>
          <w:sz w:val="20"/>
        </w:rPr>
        <w:t>кодом</w:t>
      </w:r>
      <w:r w:rsidRPr="00163463">
        <w:rPr>
          <w:rFonts w:ascii="GHEA Grapalat" w:hAnsi="GHEA Grapalat"/>
          <w:b/>
          <w:sz w:val="20"/>
        </w:rPr>
        <w:t xml:space="preserve"> </w:t>
      </w:r>
      <w:r w:rsidR="005255EA" w:rsidRPr="00163463">
        <w:rPr>
          <w:rFonts w:ascii="GHEA Grapalat" w:hAnsi="GHEA Grapalat"/>
          <w:b/>
          <w:sz w:val="20"/>
        </w:rPr>
        <w:t>HHQK-BMKhTsDzB-</w:t>
      </w:r>
      <w:r w:rsidR="00993B86" w:rsidRPr="00163463">
        <w:rPr>
          <w:rFonts w:ascii="GHEA Grapalat" w:hAnsi="GHEA Grapalat"/>
          <w:b/>
          <w:sz w:val="20"/>
        </w:rPr>
        <w:t>2</w:t>
      </w:r>
      <w:r w:rsidR="00AD38A8" w:rsidRPr="00163463">
        <w:rPr>
          <w:rFonts w:ascii="GHEA Grapalat" w:hAnsi="GHEA Grapalat"/>
          <w:b/>
          <w:sz w:val="20"/>
          <w:lang w:val="en-US"/>
        </w:rPr>
        <w:t>5</w:t>
      </w:r>
      <w:r w:rsidR="00993B86" w:rsidRPr="00163463">
        <w:rPr>
          <w:rFonts w:ascii="GHEA Grapalat" w:hAnsi="GHEA Grapalat"/>
          <w:b/>
          <w:sz w:val="20"/>
        </w:rPr>
        <w:t>/</w:t>
      </w:r>
      <w:r w:rsidR="00471C28">
        <w:rPr>
          <w:rFonts w:ascii="GHEA Grapalat" w:hAnsi="GHEA Grapalat"/>
          <w:b/>
          <w:sz w:val="20"/>
          <w:lang w:val="en-US"/>
        </w:rPr>
        <w:t>30</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471C28">
              <w:rPr>
                <w:rFonts w:ascii="GHEA Grapalat" w:hAnsi="GHEA Grapalat"/>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7E3A9B">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7E3A9B">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CA4E0E" w:rsidP="00150C72">
      <w:pPr>
        <w:rPr>
          <w:rFonts w:ascii="GHEA Grapalat" w:hAnsi="GHEA Grapalat"/>
          <w:sz w:val="20"/>
          <w:szCs w:val="20"/>
        </w:rPr>
      </w:pPr>
      <w:r w:rsidRPr="001778AB">
        <w:rPr>
          <w:rFonts w:ascii="GHEA Grapalat" w:hAnsi="GHEA Grapalat"/>
          <w:sz w:val="18"/>
        </w:rPr>
        <w:t>***</w:t>
      </w:r>
      <w:r>
        <w:rPr>
          <w:rFonts w:ascii="GHEA Grapalat" w:hAnsi="GHEA Grapalat"/>
          <w:sz w:val="18"/>
          <w:lang w:val="en-US"/>
        </w:rPr>
        <w:t xml:space="preserve"> </w:t>
      </w:r>
      <w:r w:rsidR="00141F0B"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CA4E0E" w:rsidP="00150C72">
      <w:pPr>
        <w:rPr>
          <w:rFonts w:ascii="GHEA Grapalat" w:hAnsi="GHEA Grapalat"/>
          <w:sz w:val="20"/>
          <w:szCs w:val="20"/>
          <w:lang w:val="en-US"/>
        </w:rPr>
      </w:pPr>
      <w:r>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63463" w:rsidRDefault="00B2572B" w:rsidP="00163463">
      <w:pPr>
        <w:pStyle w:val="NoSpacing"/>
        <w:jc w:val="right"/>
        <w:rPr>
          <w:rFonts w:ascii="GHEA Grapalat" w:hAnsi="GHEA Grapalat"/>
          <w:b/>
          <w:sz w:val="20"/>
        </w:rPr>
      </w:pPr>
      <w:r w:rsidRPr="00163463">
        <w:rPr>
          <w:rFonts w:ascii="GHEA Grapalat" w:hAnsi="GHEA Grapalat"/>
          <w:b/>
          <w:sz w:val="20"/>
        </w:rPr>
        <w:lastRenderedPageBreak/>
        <w:t xml:space="preserve">Приложение № </w:t>
      </w:r>
      <w:r w:rsidR="00B048B2" w:rsidRPr="00163463">
        <w:rPr>
          <w:rFonts w:ascii="GHEA Grapalat" w:hAnsi="GHEA Grapalat"/>
          <w:b/>
          <w:sz w:val="20"/>
        </w:rPr>
        <w:t>2</w:t>
      </w:r>
    </w:p>
    <w:p w:rsidR="0059262F" w:rsidRPr="00163463" w:rsidRDefault="00B2572B" w:rsidP="00163463">
      <w:pPr>
        <w:pStyle w:val="NoSpacing"/>
        <w:jc w:val="right"/>
        <w:rPr>
          <w:rFonts w:ascii="GHEA Grapalat" w:hAnsi="GHEA Grapalat"/>
          <w:b/>
          <w:sz w:val="20"/>
          <w:lang w:val="en-US"/>
        </w:rPr>
      </w:pPr>
      <w:r w:rsidRPr="00163463">
        <w:rPr>
          <w:rFonts w:ascii="GHEA Grapalat" w:hAnsi="GHEA Grapalat"/>
          <w:b/>
          <w:sz w:val="20"/>
        </w:rPr>
        <w:t xml:space="preserve">к Приглашению </w:t>
      </w:r>
      <w:r w:rsidR="00D641B7" w:rsidRPr="00163463">
        <w:rPr>
          <w:rFonts w:ascii="GHEA Grapalat" w:hAnsi="GHEA Grapalat"/>
          <w:b/>
          <w:sz w:val="20"/>
          <w:lang w:val="en-US"/>
        </w:rPr>
        <w:t xml:space="preserve">на </w:t>
      </w:r>
      <w:r w:rsidR="00D641B7" w:rsidRPr="00163463">
        <w:rPr>
          <w:rFonts w:ascii="GHEA Grapalat" w:hAnsi="GHEA Grapalat"/>
          <w:b/>
          <w:sz w:val="20"/>
        </w:rPr>
        <w:t>открыт</w:t>
      </w:r>
      <w:r w:rsidR="00D641B7" w:rsidRPr="00163463">
        <w:rPr>
          <w:rFonts w:ascii="GHEA Grapalat" w:hAnsi="GHEA Grapalat"/>
          <w:b/>
          <w:sz w:val="20"/>
          <w:lang w:val="en-US"/>
        </w:rPr>
        <w:t>ый</w:t>
      </w:r>
      <w:r w:rsidR="00D641B7" w:rsidRPr="00163463">
        <w:rPr>
          <w:rFonts w:ascii="GHEA Grapalat" w:hAnsi="GHEA Grapalat"/>
          <w:b/>
          <w:sz w:val="20"/>
        </w:rPr>
        <w:t xml:space="preserve"> конкурсе</w:t>
      </w:r>
      <w:r w:rsidR="005744FC" w:rsidRPr="00163463">
        <w:rPr>
          <w:rFonts w:ascii="GHEA Grapalat" w:hAnsi="GHEA Grapalat"/>
          <w:b/>
          <w:sz w:val="20"/>
        </w:rPr>
        <w:br/>
      </w:r>
      <w:r w:rsidRPr="00163463">
        <w:rPr>
          <w:rFonts w:ascii="GHEA Grapalat" w:hAnsi="GHEA Grapalat"/>
          <w:b/>
          <w:sz w:val="20"/>
        </w:rPr>
        <w:t xml:space="preserve">под кодом </w:t>
      </w:r>
      <w:r w:rsidR="005255EA" w:rsidRPr="00163463">
        <w:rPr>
          <w:rFonts w:ascii="GHEA Grapalat" w:hAnsi="GHEA Grapalat"/>
          <w:b/>
          <w:sz w:val="20"/>
        </w:rPr>
        <w:t>HHQK-BMKhTsDzB-</w:t>
      </w:r>
      <w:r w:rsidR="00993B86" w:rsidRPr="00163463">
        <w:rPr>
          <w:rFonts w:ascii="GHEA Grapalat" w:hAnsi="GHEA Grapalat"/>
          <w:b/>
          <w:sz w:val="20"/>
        </w:rPr>
        <w:t>2</w:t>
      </w:r>
      <w:r w:rsidR="00AD38A8" w:rsidRPr="00163463">
        <w:rPr>
          <w:rFonts w:ascii="GHEA Grapalat" w:hAnsi="GHEA Grapalat"/>
          <w:b/>
          <w:sz w:val="20"/>
          <w:lang w:val="en-US"/>
        </w:rPr>
        <w:t>5</w:t>
      </w:r>
      <w:r w:rsidR="00993B86" w:rsidRPr="00163463">
        <w:rPr>
          <w:rFonts w:ascii="GHEA Grapalat" w:hAnsi="GHEA Grapalat"/>
          <w:b/>
          <w:sz w:val="20"/>
        </w:rPr>
        <w:t>/</w:t>
      </w:r>
      <w:r w:rsidR="007E3A9B">
        <w:rPr>
          <w:rFonts w:ascii="GHEA Grapalat" w:hAnsi="GHEA Grapalat"/>
          <w:b/>
          <w:sz w:val="20"/>
          <w:lang w:val="en-US"/>
        </w:rPr>
        <w:t>30</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AD38A8"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993B86">
        <w:rPr>
          <w:rFonts w:ascii="GHEA Grapalat" w:hAnsi="GHEA Grapalat"/>
        </w:rPr>
        <w:t>2</w:t>
      </w:r>
      <w:r w:rsidR="00AD38A8">
        <w:rPr>
          <w:rFonts w:ascii="GHEA Grapalat" w:hAnsi="GHEA Grapalat"/>
          <w:lang w:val="en-US"/>
        </w:rPr>
        <w:t>5</w:t>
      </w:r>
      <w:r w:rsidR="00CA4E0E">
        <w:rPr>
          <w:rFonts w:ascii="GHEA Grapalat" w:hAnsi="GHEA Grapalat"/>
          <w:lang w:val="en-US"/>
        </w:rPr>
        <w:t>/</w:t>
      </w:r>
      <w:r w:rsidR="007E3A9B">
        <w:rPr>
          <w:rFonts w:ascii="GHEA Grapalat" w:hAnsi="GHEA Grapalat"/>
          <w:lang w:val="en-US"/>
        </w:rPr>
        <w:t>30</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804DAF" w:rsidRDefault="006A7288" w:rsidP="00804DAF">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w:t>
            </w:r>
            <w:r w:rsidR="00AD38A8" w:rsidRPr="00AD38A8">
              <w:rPr>
                <w:rFonts w:ascii="GHEA Grapalat" w:hAnsi="GHEA Grapalat"/>
                <w:b/>
                <w:sz w:val="18"/>
                <w:szCs w:val="18"/>
              </w:rPr>
              <w:t xml:space="preserve">на </w:t>
            </w:r>
            <w:r w:rsidR="00F97E09" w:rsidRPr="001778AB">
              <w:rPr>
                <w:rFonts w:ascii="GHEA Grapalat" w:hAnsi="GHEA Grapalat"/>
                <w:b/>
                <w:sz w:val="18"/>
                <w:szCs w:val="18"/>
              </w:rPr>
              <w:t>строительств</w:t>
            </w:r>
            <w:r w:rsidR="00302A35" w:rsidRPr="00B40E56">
              <w:rPr>
                <w:rFonts w:ascii="GHEA Grapalat" w:hAnsi="GHEA Grapalat"/>
                <w:b/>
                <w:sz w:val="18"/>
                <w:szCs w:val="18"/>
              </w:rPr>
              <w:t>а</w:t>
            </w:r>
            <w:r w:rsidR="006F3A99" w:rsidRPr="006F3A99">
              <w:rPr>
                <w:rFonts w:ascii="GHEA Grapalat" w:hAnsi="GHEA Grapalat"/>
                <w:b/>
                <w:sz w:val="18"/>
                <w:szCs w:val="18"/>
              </w:rPr>
              <w:t xml:space="preserve"> </w:t>
            </w:r>
            <w:r w:rsidR="00804DAF" w:rsidRPr="00804DAF">
              <w:rPr>
                <w:rFonts w:ascii="GHEA Grapalat" w:hAnsi="GHEA Grapalat"/>
                <w:b/>
                <w:sz w:val="18"/>
                <w:szCs w:val="18"/>
              </w:rPr>
              <w:t>«Ереванской начальной школы № 37»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7E3A9B" w:rsidRDefault="007E3A9B" w:rsidP="00163463">
      <w:pPr>
        <w:pStyle w:val="NoSpacing"/>
        <w:jc w:val="right"/>
        <w:rPr>
          <w:rFonts w:ascii="GHEA Grapalat" w:hAnsi="GHEA Grapalat"/>
          <w:b/>
          <w:sz w:val="18"/>
          <w:szCs w:val="18"/>
        </w:rPr>
      </w:pPr>
    </w:p>
    <w:p w:rsidR="007E3A9B" w:rsidRDefault="007E3A9B" w:rsidP="00163463">
      <w:pPr>
        <w:pStyle w:val="NoSpacing"/>
        <w:jc w:val="right"/>
        <w:rPr>
          <w:rFonts w:ascii="GHEA Grapalat" w:hAnsi="GHEA Grapalat"/>
          <w:b/>
          <w:sz w:val="18"/>
          <w:szCs w:val="18"/>
        </w:rPr>
      </w:pPr>
    </w:p>
    <w:p w:rsidR="007E3A9B" w:rsidRDefault="007E3A9B" w:rsidP="00163463">
      <w:pPr>
        <w:pStyle w:val="NoSpacing"/>
        <w:jc w:val="right"/>
        <w:rPr>
          <w:rFonts w:ascii="GHEA Grapalat" w:hAnsi="GHEA Grapalat"/>
          <w:b/>
          <w:sz w:val="18"/>
          <w:szCs w:val="18"/>
        </w:rPr>
      </w:pPr>
    </w:p>
    <w:p w:rsidR="007E3A9B" w:rsidRDefault="007E3A9B" w:rsidP="00163463">
      <w:pPr>
        <w:pStyle w:val="NoSpacing"/>
        <w:jc w:val="right"/>
        <w:rPr>
          <w:rFonts w:ascii="GHEA Grapalat" w:hAnsi="GHEA Grapalat"/>
          <w:b/>
          <w:sz w:val="18"/>
          <w:szCs w:val="18"/>
        </w:rPr>
      </w:pPr>
    </w:p>
    <w:p w:rsidR="007E3A9B" w:rsidRDefault="007E3A9B" w:rsidP="00163463">
      <w:pPr>
        <w:pStyle w:val="NoSpacing"/>
        <w:jc w:val="right"/>
        <w:rPr>
          <w:rFonts w:ascii="GHEA Grapalat" w:hAnsi="GHEA Grapalat"/>
          <w:b/>
          <w:sz w:val="18"/>
          <w:szCs w:val="18"/>
        </w:rPr>
      </w:pPr>
    </w:p>
    <w:p w:rsidR="00B56F6D" w:rsidRPr="001778AB" w:rsidRDefault="00B56F6D" w:rsidP="00B56F6D">
      <w:pPr>
        <w:jc w:val="right"/>
        <w:rPr>
          <w:rFonts w:ascii="GHEA Grapalat" w:hAnsi="GHEA Grapalat"/>
          <w:b/>
          <w:sz w:val="20"/>
          <w:szCs w:val="20"/>
        </w:rPr>
      </w:pPr>
      <w:r w:rsidRPr="001778AB">
        <w:rPr>
          <w:rFonts w:ascii="GHEA Grapalat" w:hAnsi="GHEA Grapalat"/>
          <w:b/>
          <w:sz w:val="20"/>
          <w:szCs w:val="20"/>
        </w:rPr>
        <w:t>Приложение № 4</w:t>
      </w:r>
    </w:p>
    <w:p w:rsidR="00B56F6D" w:rsidRPr="001778AB" w:rsidRDefault="00B56F6D" w:rsidP="00B56F6D">
      <w:pPr>
        <w:widowControl w:val="0"/>
        <w:spacing w:after="160"/>
        <w:ind w:firstLine="567"/>
        <w:jc w:val="right"/>
        <w:rPr>
          <w:rFonts w:ascii="GHEA Grapalat" w:hAnsi="GHEA Grapalat"/>
          <w:b/>
          <w:sz w:val="20"/>
          <w:szCs w:val="20"/>
        </w:rPr>
      </w:pPr>
      <w:r w:rsidRPr="001778AB">
        <w:rPr>
          <w:rFonts w:ascii="GHEA Grapalat" w:hAnsi="GHEA Grapalat"/>
          <w:b/>
          <w:sz w:val="20"/>
          <w:szCs w:val="20"/>
        </w:rPr>
        <w:t>к Приглашению на открытый конкурс</w:t>
      </w:r>
      <w:r w:rsidRPr="001778AB">
        <w:rPr>
          <w:rFonts w:ascii="GHEA Grapalat" w:hAnsi="GHEA Grapalat"/>
          <w:b/>
          <w:sz w:val="20"/>
          <w:szCs w:val="20"/>
        </w:rPr>
        <w:br/>
        <w:t xml:space="preserve">под кодом </w:t>
      </w:r>
      <w:r>
        <w:rPr>
          <w:rFonts w:ascii="GHEA Grapalat" w:hAnsi="GHEA Grapalat"/>
          <w:b/>
          <w:sz w:val="20"/>
          <w:szCs w:val="20"/>
        </w:rPr>
        <w:t>HHQK-BMKhTsDzB-2</w:t>
      </w:r>
      <w:r>
        <w:rPr>
          <w:rFonts w:ascii="GHEA Grapalat" w:hAnsi="GHEA Grapalat"/>
          <w:b/>
          <w:sz w:val="20"/>
          <w:szCs w:val="20"/>
          <w:lang w:val="en-US"/>
        </w:rPr>
        <w:t>5</w:t>
      </w:r>
      <w:r>
        <w:rPr>
          <w:rFonts w:ascii="GHEA Grapalat" w:hAnsi="GHEA Grapalat"/>
          <w:b/>
          <w:sz w:val="20"/>
          <w:szCs w:val="20"/>
        </w:rPr>
        <w:t>/</w:t>
      </w:r>
      <w:r>
        <w:rPr>
          <w:rFonts w:ascii="GHEA Grapalat" w:hAnsi="GHEA Grapalat"/>
          <w:b/>
          <w:sz w:val="20"/>
          <w:szCs w:val="20"/>
          <w:lang w:val="en-US"/>
        </w:rPr>
        <w:t>30</w:t>
      </w:r>
      <w:r w:rsidRPr="001778AB">
        <w:rPr>
          <w:rFonts w:ascii="GHEA Grapalat" w:hAnsi="GHEA Grapalat"/>
          <w:b/>
          <w:sz w:val="20"/>
          <w:szCs w:val="20"/>
        </w:rPr>
        <w:br/>
      </w:r>
    </w:p>
    <w:p w:rsidR="00B56F6D" w:rsidRPr="001778AB" w:rsidRDefault="00B56F6D" w:rsidP="00B56F6D">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B56F6D" w:rsidRPr="001778AB" w:rsidRDefault="00B56F6D" w:rsidP="00B56F6D">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B56F6D" w:rsidRPr="001778AB" w:rsidRDefault="00B56F6D" w:rsidP="00B56F6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778AB">
        <w:rPr>
          <w:rFonts w:ascii="GHEA Grapalat" w:eastAsiaTheme="minorHAnsi" w:hAnsi="GHEA Grapalat" w:cstheme="minorBidi"/>
          <w:lang w:val="hy-AM"/>
        </w:rPr>
        <w:t xml:space="preserve">  </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rPr>
        <w:t xml:space="preserve">                                                                    </w:t>
      </w:r>
    </w:p>
    <w:p w:rsidR="00B56F6D" w:rsidRPr="001778AB" w:rsidRDefault="00B56F6D" w:rsidP="00B56F6D">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B56F6D" w:rsidRPr="001778AB" w:rsidRDefault="00B56F6D" w:rsidP="00B56F6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B56F6D" w:rsidRPr="001778AB" w:rsidRDefault="00B56F6D" w:rsidP="00B56F6D">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B56F6D" w:rsidRPr="001778AB" w:rsidRDefault="00B56F6D" w:rsidP="00B56F6D">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B56F6D" w:rsidRPr="001778AB" w:rsidRDefault="00B56F6D" w:rsidP="00B56F6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B56F6D" w:rsidRPr="001778AB" w:rsidRDefault="00B56F6D" w:rsidP="00B56F6D">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B56F6D" w:rsidRPr="001778AB" w:rsidRDefault="00B56F6D" w:rsidP="00B56F6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B56F6D" w:rsidRPr="001778AB" w:rsidRDefault="00B56F6D" w:rsidP="00B56F6D">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B56F6D" w:rsidRPr="001778AB" w:rsidRDefault="00B56F6D" w:rsidP="00B56F6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выдающего гарантию банка </w:t>
      </w:r>
    </w:p>
    <w:p w:rsidR="00B56F6D" w:rsidRPr="001778AB" w:rsidRDefault="00B56F6D" w:rsidP="00B56F6D">
      <w:pPr>
        <w:pStyle w:val="NormalWeb"/>
        <w:shd w:val="clear" w:color="auto" w:fill="FFFFFF"/>
        <w:spacing w:before="0" w:beforeAutospacing="0" w:after="0" w:afterAutospacing="0"/>
        <w:jc w:val="both"/>
        <w:rPr>
          <w:rFonts w:ascii="GHEA Grapalat" w:eastAsiaTheme="minorHAnsi" w:hAnsi="GHEA Grapalat" w:cstheme="minorBidi"/>
        </w:rPr>
      </w:pPr>
    </w:p>
    <w:p w:rsidR="00B56F6D" w:rsidRPr="001778AB" w:rsidRDefault="00B56F6D" w:rsidP="00B56F6D">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rPr>
        <w:t xml:space="preserve">----------------   (далее-сумма </w:t>
      </w:r>
      <w:r w:rsidRPr="001778AB">
        <w:rPr>
          <w:rFonts w:ascii="GHEA Grapalat" w:eastAsiaTheme="minorHAnsi" w:hAnsi="GHEA Grapalat" w:cstheme="minorBidi"/>
        </w:rPr>
        <w:t xml:space="preserve">гарантии) в течение пяти рабочих  </w:t>
      </w:r>
    </w:p>
    <w:p w:rsidR="00B56F6D" w:rsidRPr="001778AB" w:rsidRDefault="00B56F6D" w:rsidP="00B56F6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B56F6D" w:rsidRPr="001778AB" w:rsidRDefault="00B56F6D" w:rsidP="00B56F6D">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B56F6D" w:rsidRPr="001778AB" w:rsidRDefault="00B56F6D" w:rsidP="00B56F6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56F6D" w:rsidRPr="001778AB" w:rsidRDefault="00B56F6D" w:rsidP="00B56F6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B56F6D" w:rsidRPr="001778AB" w:rsidRDefault="00B56F6D" w:rsidP="00B56F6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B56F6D" w:rsidRPr="001778AB" w:rsidRDefault="00B56F6D" w:rsidP="00B56F6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56F6D" w:rsidRPr="001778AB" w:rsidRDefault="00B56F6D" w:rsidP="00B56F6D">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B56F6D" w:rsidRPr="001778AB" w:rsidRDefault="00B56F6D" w:rsidP="00B56F6D">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B56F6D" w:rsidRPr="001778AB" w:rsidRDefault="00B56F6D" w:rsidP="00B56F6D">
      <w:pPr>
        <w:pStyle w:val="NormalWeb"/>
        <w:shd w:val="clear" w:color="auto" w:fill="FFFFFF"/>
        <w:ind w:firstLine="374"/>
        <w:contextualSpacing/>
        <w:jc w:val="both"/>
        <w:rPr>
          <w:rFonts w:ascii="GHEA Grapalat" w:eastAsiaTheme="minorHAnsi" w:hAnsi="GHEA Grapalat" w:cstheme="minorBidi"/>
        </w:rPr>
      </w:pPr>
    </w:p>
    <w:p w:rsidR="00B56F6D" w:rsidRPr="001778AB" w:rsidRDefault="00B56F6D" w:rsidP="00B56F6D">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B56F6D" w:rsidRPr="001778AB" w:rsidRDefault="00B56F6D" w:rsidP="00B56F6D">
      <w:pPr>
        <w:pStyle w:val="NormalWeb"/>
        <w:shd w:val="clear" w:color="auto" w:fill="FFFFFF"/>
        <w:contextualSpacing/>
        <w:jc w:val="both"/>
        <w:rPr>
          <w:rFonts w:ascii="GHEA Grapalat" w:eastAsiaTheme="minorHAnsi" w:hAnsi="GHEA Grapalat" w:cstheme="minorBidi"/>
          <w:sz w:val="18"/>
          <w:szCs w:val="18"/>
          <w:lang w:val="hy-AM"/>
        </w:rPr>
      </w:pPr>
    </w:p>
    <w:p w:rsidR="00B56F6D" w:rsidRPr="001778AB" w:rsidRDefault="00B56F6D" w:rsidP="00B56F6D">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B56F6D" w:rsidRPr="001778AB" w:rsidRDefault="00B56F6D" w:rsidP="00B56F6D">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Pr="001778AB">
        <w:rPr>
          <w:rFonts w:eastAsiaTheme="minorHAnsi" w:cstheme="minorBidi"/>
        </w:rPr>
        <w:t xml:space="preserve">  </w:t>
      </w:r>
      <w:r w:rsidRPr="001778AB">
        <w:rPr>
          <w:rFonts w:ascii="GHEA Grapalat" w:eastAsiaTheme="minorHAnsi" w:hAnsi="GHEA Grapalat" w:cstheme="minorBidi"/>
          <w:sz w:val="16"/>
          <w:szCs w:val="16"/>
        </w:rPr>
        <w:t xml:space="preserve"> </w:t>
      </w:r>
      <w:r>
        <w:rPr>
          <w:rFonts w:ascii="GHEA Grapalat" w:eastAsiaTheme="minorHAnsi" w:hAnsi="GHEA Grapalat" w:cstheme="minorBidi"/>
          <w:sz w:val="16"/>
          <w:szCs w:val="16"/>
          <w:lang w:val="en-US"/>
        </w:rPr>
        <w:t xml:space="preserve">                    </w:t>
      </w:r>
      <w:r w:rsidRPr="001778AB">
        <w:rPr>
          <w:rFonts w:ascii="GHEA Grapalat" w:eastAsiaTheme="minorHAnsi" w:hAnsi="GHEA Grapalat" w:cstheme="minorBidi"/>
          <w:sz w:val="16"/>
          <w:szCs w:val="16"/>
        </w:rPr>
        <w:t>крайний срок оказния услуг</w:t>
      </w:r>
      <w:r w:rsidRPr="001778AB">
        <w:rPr>
          <w:rFonts w:ascii="GHEA Grapalat" w:eastAsiaTheme="minorHAnsi" w:hAnsi="GHEA Grapalat" w:cstheme="minorBidi"/>
          <w:sz w:val="16"/>
          <w:szCs w:val="16"/>
          <w:lang w:val="hy-AM"/>
        </w:rPr>
        <w:t>, предусмотренн</w:t>
      </w:r>
      <w:r w:rsidRPr="001778AB">
        <w:rPr>
          <w:rFonts w:ascii="GHEA Grapalat" w:eastAsiaTheme="minorHAnsi" w:hAnsi="GHEA Grapalat" w:cstheme="minorBidi"/>
          <w:sz w:val="16"/>
          <w:szCs w:val="16"/>
        </w:rPr>
        <w:t xml:space="preserve">ый </w:t>
      </w:r>
      <w:r w:rsidRPr="001778AB">
        <w:rPr>
          <w:rFonts w:ascii="GHEA Grapalat" w:eastAsiaTheme="minorHAnsi" w:hAnsi="GHEA Grapalat" w:cstheme="minorBidi"/>
          <w:sz w:val="16"/>
          <w:szCs w:val="16"/>
          <w:lang w:val="hy-AM"/>
        </w:rPr>
        <w:t>заключаемым договором</w:t>
      </w:r>
      <w:r w:rsidRPr="001778AB">
        <w:rPr>
          <w:rFonts w:ascii="GHEA Grapalat" w:eastAsiaTheme="minorHAnsi" w:hAnsi="GHEA Grapalat" w:cstheme="minorBidi"/>
          <w:sz w:val="16"/>
          <w:szCs w:val="16"/>
        </w:rPr>
        <w:t xml:space="preserve">   </w:t>
      </w:r>
    </w:p>
    <w:p w:rsidR="00B56F6D" w:rsidRPr="001778AB" w:rsidRDefault="00B56F6D" w:rsidP="00B56F6D">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 выдающее гарантию,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B56F6D" w:rsidRPr="001778AB" w:rsidRDefault="00B56F6D" w:rsidP="00B56F6D">
      <w:pPr>
        <w:pStyle w:val="NormalWeb"/>
        <w:shd w:val="clear" w:color="auto" w:fill="FFFFFF"/>
        <w:contextualSpacing/>
        <w:jc w:val="both"/>
        <w:rPr>
          <w:rFonts w:ascii="GHEA Grapalat" w:eastAsiaTheme="minorHAnsi" w:hAnsi="GHEA Grapalat" w:cstheme="minorBidi"/>
        </w:rPr>
      </w:pP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B56F6D" w:rsidRPr="001778AB" w:rsidRDefault="00B56F6D" w:rsidP="00B56F6D">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B56F6D" w:rsidRPr="00F46357" w:rsidRDefault="00B56F6D" w:rsidP="00B56F6D">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63CD4">
          <w:rPr>
            <w:rStyle w:val="Hyperlink"/>
            <w:rFonts w:ascii="GHEA Grapalat" w:hAnsi="GHEA Grapalat"/>
            <w:sz w:val="20"/>
            <w:szCs w:val="20"/>
            <w:lang w:val="hy-AM"/>
          </w:rPr>
          <w:t>www.procurement.am</w:t>
        </w:r>
      </w:hyperlink>
      <w:r w:rsidRPr="001778AB">
        <w:rPr>
          <w:rFonts w:ascii="GHEA Grapalat" w:eastAsiaTheme="minorHAnsi" w:hAnsi="GHEA Grapalat" w:cstheme="minorBidi"/>
        </w:rPr>
        <w:t xml:space="preserve"> .</w:t>
      </w: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56F6D" w:rsidRPr="001778AB" w:rsidRDefault="00B56F6D" w:rsidP="00B56F6D">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B56F6D" w:rsidRPr="001778AB" w:rsidRDefault="00B56F6D" w:rsidP="00B56F6D">
      <w:pPr>
        <w:pStyle w:val="NormalWeb"/>
        <w:shd w:val="clear" w:color="auto" w:fill="FFFFFF"/>
        <w:spacing w:before="0" w:beforeAutospacing="0" w:after="0" w:afterAutospacing="0"/>
        <w:ind w:firstLine="375"/>
        <w:rPr>
          <w:rFonts w:ascii="GHEA Grapalat" w:eastAsiaTheme="minorHAnsi" w:hAnsi="GHEA Grapalat" w:cstheme="minorBidi"/>
        </w:rPr>
      </w:pP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56F6D" w:rsidRPr="001778AB" w:rsidRDefault="00B56F6D" w:rsidP="00B56F6D">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56F6D" w:rsidRPr="001778AB" w:rsidRDefault="00B56F6D" w:rsidP="00B56F6D">
      <w:pPr>
        <w:pStyle w:val="NormalWeb"/>
        <w:shd w:val="clear" w:color="auto" w:fill="FFFFFF"/>
        <w:spacing w:before="0" w:beforeAutospacing="0" w:after="0" w:afterAutospacing="0"/>
        <w:ind w:firstLine="375"/>
        <w:jc w:val="both"/>
        <w:rPr>
          <w:rFonts w:ascii="GHEA Grapalat" w:hAnsi="GHEA Grapalat"/>
          <w:sz w:val="20"/>
          <w:szCs w:val="20"/>
        </w:rPr>
      </w:pPr>
    </w:p>
    <w:p w:rsidR="00B56F6D" w:rsidRPr="001778AB" w:rsidRDefault="00B56F6D" w:rsidP="00B56F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B56F6D" w:rsidRPr="001778AB" w:rsidRDefault="00B56F6D" w:rsidP="00B56F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56F6D" w:rsidRPr="001778AB" w:rsidRDefault="00B56F6D" w:rsidP="00B56F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56F6D" w:rsidRPr="001778AB" w:rsidRDefault="00B56F6D" w:rsidP="00B56F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B56F6D" w:rsidRPr="001778AB" w:rsidRDefault="00B56F6D" w:rsidP="00B56F6D">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56F6D" w:rsidRPr="001778AB" w:rsidRDefault="00B56F6D" w:rsidP="00B56F6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56F6D" w:rsidRPr="001778AB" w:rsidRDefault="00B56F6D" w:rsidP="00B56F6D">
      <w:pPr>
        <w:widowControl w:val="0"/>
        <w:spacing w:after="160"/>
        <w:ind w:left="567" w:right="565"/>
        <w:jc w:val="center"/>
        <w:rPr>
          <w:rFonts w:ascii="GHEA Grapalat" w:hAnsi="GHEA Grapalat"/>
          <w:b/>
        </w:rPr>
      </w:pPr>
    </w:p>
    <w:p w:rsidR="00B56F6D" w:rsidRPr="001778AB" w:rsidRDefault="00B56F6D" w:rsidP="00B56F6D">
      <w:pPr>
        <w:widowControl w:val="0"/>
        <w:spacing w:after="160"/>
        <w:ind w:left="567" w:right="565"/>
        <w:jc w:val="center"/>
        <w:rPr>
          <w:rFonts w:ascii="GHEA Grapalat" w:hAnsi="GHEA Grapalat"/>
          <w:b/>
        </w:rPr>
      </w:pPr>
    </w:p>
    <w:p w:rsidR="00B56F6D" w:rsidRPr="001778AB" w:rsidRDefault="00B56F6D" w:rsidP="00B56F6D">
      <w:pPr>
        <w:widowControl w:val="0"/>
        <w:spacing w:after="160"/>
        <w:ind w:left="567" w:right="565"/>
        <w:jc w:val="center"/>
        <w:rPr>
          <w:rFonts w:ascii="GHEA Grapalat" w:hAnsi="GHEA Grapalat"/>
          <w:b/>
        </w:rPr>
      </w:pPr>
    </w:p>
    <w:p w:rsidR="00B56F6D" w:rsidRPr="001778AB" w:rsidRDefault="00B56F6D" w:rsidP="00B56F6D">
      <w:pPr>
        <w:widowControl w:val="0"/>
        <w:spacing w:after="160"/>
        <w:ind w:left="567" w:right="565"/>
        <w:jc w:val="center"/>
        <w:rPr>
          <w:rFonts w:ascii="GHEA Grapalat" w:hAnsi="GHEA Grapalat"/>
          <w:b/>
        </w:rPr>
      </w:pPr>
    </w:p>
    <w:p w:rsidR="00B56F6D" w:rsidRPr="001778AB" w:rsidRDefault="00B56F6D" w:rsidP="00B56F6D">
      <w:pPr>
        <w:widowControl w:val="0"/>
        <w:spacing w:after="160"/>
        <w:ind w:left="567" w:right="565"/>
        <w:jc w:val="center"/>
        <w:rPr>
          <w:rFonts w:ascii="GHEA Grapalat" w:hAnsi="GHEA Grapalat"/>
          <w:b/>
        </w:rPr>
      </w:pPr>
    </w:p>
    <w:p w:rsidR="00B56F6D" w:rsidRPr="001778AB" w:rsidRDefault="00B56F6D" w:rsidP="00B56F6D">
      <w:pPr>
        <w:widowControl w:val="0"/>
        <w:spacing w:after="160"/>
        <w:ind w:left="567" w:right="565"/>
        <w:jc w:val="center"/>
        <w:rPr>
          <w:rFonts w:ascii="GHEA Grapalat" w:hAnsi="GHEA Grapalat"/>
          <w:b/>
        </w:rPr>
      </w:pPr>
    </w:p>
    <w:p w:rsidR="00B56F6D" w:rsidRPr="001778AB" w:rsidRDefault="00B56F6D" w:rsidP="00B56F6D">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B56F6D" w:rsidRPr="001778AB" w:rsidRDefault="00B56F6D" w:rsidP="00B56F6D">
      <w:pPr>
        <w:jc w:val="both"/>
        <w:rPr>
          <w:rFonts w:ascii="GHEA Grapalat" w:hAnsi="GHEA Grapalat"/>
          <w:i/>
          <w:sz w:val="22"/>
          <w:szCs w:val="22"/>
        </w:rPr>
      </w:pPr>
    </w:p>
    <w:p w:rsidR="00B56F6D" w:rsidRPr="001778AB" w:rsidRDefault="00B56F6D" w:rsidP="00B56F6D">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4.2</w:t>
      </w:r>
    </w:p>
    <w:p w:rsidR="00B56F6D" w:rsidRPr="005D36A6" w:rsidRDefault="00B56F6D" w:rsidP="00B56F6D">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Pr="001778AB">
        <w:rPr>
          <w:rFonts w:ascii="GHEA Grapalat" w:hAnsi="GHEA Grapalat"/>
          <w:b/>
          <w:lang w:val="en-US"/>
        </w:rPr>
        <w:t xml:space="preserve">на </w:t>
      </w:r>
      <w:r w:rsidRPr="001778AB">
        <w:rPr>
          <w:rFonts w:ascii="GHEA Grapalat" w:hAnsi="GHEA Grapalat"/>
          <w:b/>
        </w:rPr>
        <w:t>открыт</w:t>
      </w:r>
      <w:r w:rsidRPr="001778AB">
        <w:rPr>
          <w:rFonts w:ascii="GHEA Grapalat" w:hAnsi="GHEA Grapalat"/>
          <w:b/>
          <w:lang w:val="en-US"/>
        </w:rPr>
        <w:t>ый</w:t>
      </w:r>
      <w:r w:rsidRPr="001778AB">
        <w:rPr>
          <w:rFonts w:ascii="GHEA Grapalat" w:hAnsi="GHEA Grapalat"/>
          <w:b/>
        </w:rPr>
        <w:t xml:space="preserve"> конкурс</w:t>
      </w:r>
      <w:r w:rsidRPr="001778AB">
        <w:rPr>
          <w:rFonts w:ascii="GHEA Grapalat" w:hAnsi="GHEA Grapalat"/>
          <w:b/>
          <w:sz w:val="22"/>
          <w:szCs w:val="22"/>
        </w:rPr>
        <w:br/>
        <w:t xml:space="preserve">под кодом </w:t>
      </w:r>
      <w:r>
        <w:rPr>
          <w:rFonts w:ascii="GHEA Grapalat" w:hAnsi="GHEA Grapalat"/>
          <w:b/>
        </w:rPr>
        <w:t>HHQK-BMKhTsDzB-2</w:t>
      </w:r>
      <w:r>
        <w:rPr>
          <w:rFonts w:ascii="GHEA Grapalat" w:hAnsi="GHEA Grapalat"/>
          <w:b/>
          <w:lang w:val="en-US"/>
        </w:rPr>
        <w:t>5</w:t>
      </w:r>
      <w:r>
        <w:rPr>
          <w:rFonts w:ascii="GHEA Grapalat" w:hAnsi="GHEA Grapalat"/>
          <w:b/>
        </w:rPr>
        <w:t>/</w:t>
      </w:r>
      <w:r>
        <w:rPr>
          <w:rFonts w:ascii="GHEA Grapalat" w:hAnsi="GHEA Grapalat"/>
          <w:b/>
          <w:lang w:val="en-US"/>
        </w:rPr>
        <w:t>30</w:t>
      </w:r>
    </w:p>
    <w:p w:rsidR="00B56F6D" w:rsidRPr="001778AB" w:rsidRDefault="00B56F6D" w:rsidP="00B56F6D">
      <w:pPr>
        <w:widowControl w:val="0"/>
        <w:spacing w:after="160"/>
        <w:jc w:val="center"/>
        <w:rPr>
          <w:rFonts w:ascii="GHEA Grapalat" w:hAnsi="GHEA Grapalat"/>
          <w:b/>
          <w:sz w:val="22"/>
          <w:szCs w:val="22"/>
        </w:rPr>
      </w:pPr>
    </w:p>
    <w:p w:rsidR="00B56F6D" w:rsidRPr="001778AB" w:rsidRDefault="00B56F6D" w:rsidP="00B56F6D">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B56F6D" w:rsidRPr="001778AB" w:rsidRDefault="00B56F6D" w:rsidP="00B56F6D">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56F6D" w:rsidRPr="001778AB" w:rsidTr="00074A96">
        <w:tc>
          <w:tcPr>
            <w:tcW w:w="4786" w:type="dxa"/>
          </w:tcPr>
          <w:p w:rsidR="00B56F6D" w:rsidRPr="001778AB" w:rsidRDefault="00B56F6D" w:rsidP="00074A96">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B56F6D" w:rsidRPr="001778AB" w:rsidRDefault="00B56F6D" w:rsidP="00B56F6D">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p>
        </w:tc>
      </w:tr>
    </w:tbl>
    <w:p w:rsidR="00B56F6D" w:rsidRPr="001778AB" w:rsidRDefault="00B56F6D" w:rsidP="00B56F6D">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B56F6D" w:rsidRPr="001778AB" w:rsidRDefault="00B56F6D" w:rsidP="00B56F6D">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B56F6D" w:rsidRPr="001778AB" w:rsidRDefault="00B56F6D" w:rsidP="00B56F6D">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B56F6D" w:rsidRPr="001778AB" w:rsidRDefault="00B56F6D" w:rsidP="00B56F6D">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B56F6D" w:rsidRPr="001778AB" w:rsidRDefault="00B56F6D" w:rsidP="00B56F6D">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56F6D" w:rsidRPr="001778AB" w:rsidRDefault="00B56F6D" w:rsidP="00B56F6D">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B56F6D" w:rsidRPr="001778AB" w:rsidRDefault="00B56F6D" w:rsidP="00B56F6D">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Pr>
          <w:rFonts w:ascii="GHEA Grapalat" w:hAnsi="GHEA Grapalat" w:cs="GHEA Grapalat"/>
          <w:sz w:val="22"/>
          <w:szCs w:val="22"/>
        </w:rPr>
        <w:t>HHQK-BMKhTsDzB-2</w:t>
      </w:r>
      <w:r>
        <w:rPr>
          <w:rFonts w:ascii="GHEA Grapalat" w:hAnsi="GHEA Grapalat" w:cs="GHEA Grapalat"/>
          <w:sz w:val="22"/>
          <w:szCs w:val="22"/>
          <w:lang w:val="en-US"/>
        </w:rPr>
        <w:t>5/30</w:t>
      </w:r>
      <w:r w:rsidRPr="001778AB">
        <w:rPr>
          <w:rFonts w:ascii="GHEA Grapalat" w:hAnsi="GHEA Grapalat" w:cs="GHEA Grapalat"/>
          <w:sz w:val="22"/>
          <w:szCs w:val="22"/>
        </w:rPr>
        <w:t>.</w:t>
      </w:r>
    </w:p>
    <w:p w:rsidR="00B56F6D" w:rsidRPr="001778AB" w:rsidRDefault="00B56F6D" w:rsidP="00B56F6D">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56F6D" w:rsidRPr="001778AB"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B56F6D" w:rsidRPr="001778AB"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56F6D" w:rsidRPr="001778AB"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56F6D" w:rsidRPr="001778AB"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56F6D" w:rsidRPr="001778AB"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B56F6D" w:rsidRPr="001778AB"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56F6D" w:rsidRPr="001778AB"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56F6D" w:rsidRPr="001778AB"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lastRenderedPageBreak/>
        <w:t>1.5.</w:t>
      </w:r>
      <w:r w:rsidRPr="001778AB">
        <w:rPr>
          <w:rFonts w:ascii="GHEA Grapalat" w:hAnsi="GHEA Grapalat"/>
          <w:sz w:val="22"/>
          <w:szCs w:val="22"/>
        </w:rPr>
        <w:tab/>
        <w:t>Заказчик может представить в Банк-плательщик иные дополнительные документы.</w:t>
      </w:r>
    </w:p>
    <w:p w:rsidR="00B56F6D" w:rsidRPr="001778AB"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B56F6D" w:rsidRPr="001778AB"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56F6D" w:rsidRPr="001778AB"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B56F6D" w:rsidRPr="001778AB" w:rsidRDefault="00B56F6D" w:rsidP="00B56F6D">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B56F6D" w:rsidRPr="001778AB" w:rsidRDefault="00B56F6D" w:rsidP="00B56F6D">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B56F6D" w:rsidRPr="001778AB"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B56F6D" w:rsidRPr="001778AB"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B56F6D" w:rsidRPr="001778AB" w:rsidDel="00A13215" w:rsidRDefault="00B56F6D" w:rsidP="00B56F6D">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56F6D" w:rsidRPr="001778AB" w:rsidRDefault="00B56F6D" w:rsidP="00B56F6D">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56F6D" w:rsidRPr="001778AB" w:rsidRDefault="00B56F6D" w:rsidP="00B56F6D">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B56F6D" w:rsidRPr="001778AB" w:rsidRDefault="00B56F6D" w:rsidP="00B56F6D">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B56F6D" w:rsidRPr="001778AB" w:rsidRDefault="00B56F6D" w:rsidP="00B56F6D">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B56F6D" w:rsidRPr="001778AB" w:rsidRDefault="00B56F6D" w:rsidP="00B56F6D">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B56F6D" w:rsidRPr="001778AB" w:rsidRDefault="00B56F6D" w:rsidP="00B56F6D">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B56F6D" w:rsidRPr="001778AB" w:rsidRDefault="00B56F6D" w:rsidP="00B56F6D">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B56F6D" w:rsidRPr="001778AB" w:rsidRDefault="00B56F6D" w:rsidP="00B56F6D">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B56F6D" w:rsidRPr="001778AB" w:rsidRDefault="00B56F6D" w:rsidP="00B56F6D">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B56F6D" w:rsidRPr="001778AB" w:rsidRDefault="00B56F6D" w:rsidP="00B56F6D">
      <w:pPr>
        <w:widowControl w:val="0"/>
        <w:jc w:val="both"/>
        <w:rPr>
          <w:rFonts w:ascii="GHEA Grapalat" w:hAnsi="GHEA Grapalat"/>
          <w:sz w:val="22"/>
          <w:szCs w:val="22"/>
        </w:rPr>
      </w:pPr>
    </w:p>
    <w:p w:rsidR="00B56F6D" w:rsidRPr="001778AB" w:rsidRDefault="00B56F6D" w:rsidP="00B56F6D">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B56F6D" w:rsidRPr="001778AB" w:rsidRDefault="00B56F6D" w:rsidP="00B56F6D">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B56F6D" w:rsidRPr="001778AB" w:rsidRDefault="00B56F6D" w:rsidP="00B56F6D">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B56F6D" w:rsidRPr="001778AB" w:rsidRDefault="00B56F6D" w:rsidP="00B56F6D">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B56F6D" w:rsidRPr="001778AB" w:rsidRDefault="00B56F6D" w:rsidP="00B56F6D">
      <w:pPr>
        <w:widowControl w:val="0"/>
        <w:spacing w:after="160"/>
        <w:rPr>
          <w:rFonts w:ascii="GHEA Grapalat" w:hAnsi="GHEA Grapalat"/>
          <w:sz w:val="22"/>
          <w:szCs w:val="22"/>
          <w:vertAlign w:val="superscript"/>
        </w:rPr>
      </w:pPr>
    </w:p>
    <w:p w:rsidR="00B56F6D" w:rsidRPr="001778AB" w:rsidRDefault="00B56F6D" w:rsidP="00B56F6D">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B56F6D" w:rsidRPr="001778AB" w:rsidRDefault="00B56F6D" w:rsidP="00B56F6D">
      <w:pPr>
        <w:widowControl w:val="0"/>
        <w:spacing w:after="160"/>
        <w:jc w:val="both"/>
        <w:rPr>
          <w:rFonts w:ascii="GHEA Grapalat" w:hAnsi="GHEA Grapalat"/>
          <w:sz w:val="22"/>
          <w:szCs w:val="22"/>
        </w:rPr>
      </w:pPr>
    </w:p>
    <w:p w:rsidR="00B56F6D" w:rsidRPr="001778AB" w:rsidRDefault="00B56F6D" w:rsidP="00B56F6D">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6F6D" w:rsidRPr="001778AB" w:rsidTr="00074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B56F6D" w:rsidRPr="001778AB" w:rsidTr="00074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cs="Sylfaen"/>
              </w:rPr>
            </w:pPr>
            <w:r w:rsidRPr="001778AB">
              <w:rPr>
                <w:rFonts w:ascii="GHEA Grapalat" w:hAnsi="GHEA Grapalat"/>
              </w:rPr>
              <w:lastRenderedPageBreak/>
              <w:t>2.</w:t>
            </w:r>
            <w:r w:rsidRPr="001778AB">
              <w:rPr>
                <w:rFonts w:ascii="GHEA Grapalat" w:hAnsi="GHEA Grapalat"/>
              </w:rPr>
              <w:tab/>
              <w:t xml:space="preserve">Номер </w:t>
            </w:r>
          </w:p>
        </w:tc>
      </w:tr>
      <w:tr w:rsidR="00B56F6D" w:rsidRPr="001778AB" w:rsidTr="00074A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B56F6D" w:rsidRPr="001778AB" w:rsidTr="00074A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B56F6D" w:rsidRPr="001778AB" w:rsidTr="00074A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B56F6D" w:rsidRPr="001778AB" w:rsidTr="00074A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B56F6D" w:rsidRPr="001778AB" w:rsidTr="00074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B56F6D" w:rsidRPr="001778AB" w:rsidTr="00074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B56F6D" w:rsidRPr="001778AB" w:rsidTr="00074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B56F6D" w:rsidRPr="001778AB" w:rsidTr="00074A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B56F6D" w:rsidRPr="001778AB" w:rsidTr="00074A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B56F6D" w:rsidRPr="001778AB" w:rsidTr="00074A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B56F6D" w:rsidRPr="001778AB" w:rsidTr="00074A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B56F6D" w:rsidRPr="001778AB" w:rsidTr="00074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B56F6D" w:rsidRPr="001778AB" w:rsidTr="00074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6F6D" w:rsidRPr="001778AB" w:rsidTr="00074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B56F6D" w:rsidRPr="001778AB" w:rsidTr="00074A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квалификации)</w:t>
            </w:r>
          </w:p>
        </w:tc>
      </w:tr>
      <w:tr w:rsidR="00B56F6D" w:rsidRPr="001778AB" w:rsidTr="00074A96">
        <w:trPr>
          <w:trHeight w:val="424"/>
        </w:trPr>
        <w:tc>
          <w:tcPr>
            <w:tcW w:w="10980" w:type="dxa"/>
            <w:gridSpan w:val="2"/>
            <w:tcBorders>
              <w:top w:val="single" w:sz="4" w:space="0" w:color="auto"/>
              <w:left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56F6D" w:rsidRPr="001778AB" w:rsidTr="00074A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B56F6D" w:rsidRPr="001778AB" w:rsidTr="00074A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6F6D" w:rsidRPr="001778AB" w:rsidRDefault="00B56F6D" w:rsidP="00074A96">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B56F6D" w:rsidRPr="001778AB" w:rsidTr="00074A96">
        <w:trPr>
          <w:trHeight w:val="2194"/>
        </w:trPr>
        <w:tc>
          <w:tcPr>
            <w:tcW w:w="5616" w:type="dxa"/>
            <w:tcBorders>
              <w:top w:val="nil"/>
              <w:left w:val="single" w:sz="4" w:space="0" w:color="auto"/>
              <w:bottom w:val="single" w:sz="4" w:space="0" w:color="auto"/>
              <w:right w:val="single" w:sz="4" w:space="0" w:color="auto"/>
            </w:tcBorders>
            <w:noWrap/>
            <w:vAlign w:val="bottom"/>
          </w:tcPr>
          <w:p w:rsidR="00B56F6D" w:rsidRPr="001778AB" w:rsidRDefault="00B56F6D" w:rsidP="00074A96">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B56F6D" w:rsidRPr="001778AB" w:rsidRDefault="00B56F6D" w:rsidP="00074A96">
            <w:pPr>
              <w:widowControl w:val="0"/>
              <w:spacing w:after="160"/>
              <w:rPr>
                <w:rFonts w:ascii="GHEA Grapalat" w:hAnsi="GHEA Grapalat" w:cs="Sylfaen"/>
              </w:rPr>
            </w:pPr>
          </w:p>
          <w:p w:rsidR="00B56F6D" w:rsidRPr="001778AB" w:rsidRDefault="00B56F6D" w:rsidP="00074A96">
            <w:pPr>
              <w:widowControl w:val="0"/>
              <w:spacing w:after="160"/>
              <w:jc w:val="right"/>
              <w:rPr>
                <w:rFonts w:ascii="GHEA Grapalat" w:hAnsi="GHEA Grapalat" w:cs="Tahoma"/>
              </w:rPr>
            </w:pPr>
            <w:r w:rsidRPr="001778AB">
              <w:rPr>
                <w:rFonts w:ascii="GHEA Grapalat" w:hAnsi="GHEA Grapalat"/>
              </w:rPr>
              <w:t>/____________________/</w:t>
            </w:r>
          </w:p>
          <w:p w:rsidR="00B56F6D" w:rsidRPr="001778AB" w:rsidRDefault="00B56F6D" w:rsidP="00074A96">
            <w:pPr>
              <w:widowControl w:val="0"/>
              <w:spacing w:after="160"/>
              <w:rPr>
                <w:rFonts w:ascii="GHEA Grapalat" w:hAnsi="GHEA Grapalat" w:cs="Sylfaen"/>
              </w:rPr>
            </w:pPr>
          </w:p>
          <w:p w:rsidR="00B56F6D" w:rsidRPr="001778AB" w:rsidRDefault="00B56F6D" w:rsidP="00074A96">
            <w:pPr>
              <w:widowControl w:val="0"/>
              <w:spacing w:after="160"/>
              <w:jc w:val="right"/>
              <w:rPr>
                <w:rFonts w:ascii="GHEA Grapalat" w:hAnsi="GHEA Grapalat" w:cs="Sylfaen"/>
              </w:rPr>
            </w:pPr>
            <w:r w:rsidRPr="001778AB">
              <w:rPr>
                <w:rFonts w:ascii="GHEA Grapalat" w:hAnsi="GHEA Grapalat"/>
              </w:rPr>
              <w:t>/____________________/</w:t>
            </w:r>
          </w:p>
          <w:p w:rsidR="00B56F6D" w:rsidRPr="001778AB" w:rsidRDefault="00B56F6D" w:rsidP="00074A96">
            <w:pPr>
              <w:widowControl w:val="0"/>
              <w:spacing w:after="160"/>
              <w:rPr>
                <w:rFonts w:ascii="GHEA Grapalat" w:hAnsi="GHEA Grapalat" w:cs="Sylfaen"/>
              </w:rPr>
            </w:pPr>
          </w:p>
          <w:p w:rsidR="00B56F6D" w:rsidRPr="001778AB" w:rsidRDefault="00B56F6D" w:rsidP="00074A96">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B56F6D" w:rsidRPr="001778AB" w:rsidRDefault="00B56F6D" w:rsidP="00074A9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56F6D" w:rsidRPr="001778AB" w:rsidRDefault="00B56F6D" w:rsidP="00074A96">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B56F6D" w:rsidRPr="001778AB" w:rsidRDefault="00B56F6D" w:rsidP="00074A96">
            <w:pPr>
              <w:widowControl w:val="0"/>
              <w:spacing w:after="160"/>
              <w:rPr>
                <w:rFonts w:ascii="GHEA Grapalat" w:hAnsi="GHEA Grapalat" w:cs="Sylfaen"/>
              </w:rPr>
            </w:pPr>
          </w:p>
          <w:p w:rsidR="00B56F6D" w:rsidRPr="001778AB" w:rsidRDefault="00B56F6D" w:rsidP="00074A96">
            <w:pPr>
              <w:widowControl w:val="0"/>
              <w:spacing w:after="160"/>
              <w:jc w:val="right"/>
              <w:rPr>
                <w:rFonts w:ascii="GHEA Grapalat" w:hAnsi="GHEA Grapalat" w:cs="Sylfaen"/>
              </w:rPr>
            </w:pPr>
            <w:r w:rsidRPr="001778AB">
              <w:rPr>
                <w:rFonts w:ascii="GHEA Grapalat" w:hAnsi="GHEA Grapalat"/>
              </w:rPr>
              <w:t>/____________________/</w:t>
            </w:r>
          </w:p>
          <w:p w:rsidR="00B56F6D" w:rsidRPr="001778AB" w:rsidRDefault="00B56F6D" w:rsidP="00074A96">
            <w:pPr>
              <w:widowControl w:val="0"/>
              <w:spacing w:after="160"/>
              <w:jc w:val="right"/>
              <w:rPr>
                <w:rFonts w:ascii="GHEA Grapalat" w:hAnsi="GHEA Grapalat" w:cs="Tahoma"/>
              </w:rPr>
            </w:pPr>
          </w:p>
          <w:p w:rsidR="00B56F6D" w:rsidRPr="001778AB" w:rsidRDefault="00B56F6D" w:rsidP="00074A96">
            <w:pPr>
              <w:widowControl w:val="0"/>
              <w:spacing w:after="160"/>
              <w:jc w:val="right"/>
              <w:rPr>
                <w:rFonts w:ascii="GHEA Grapalat" w:hAnsi="GHEA Grapalat" w:cs="Sylfaen"/>
              </w:rPr>
            </w:pPr>
            <w:r w:rsidRPr="001778AB">
              <w:rPr>
                <w:rFonts w:ascii="GHEA Grapalat" w:hAnsi="GHEA Grapalat"/>
              </w:rPr>
              <w:t>/____________________/</w:t>
            </w:r>
          </w:p>
          <w:p w:rsidR="00B56F6D" w:rsidRPr="001778AB" w:rsidRDefault="00B56F6D" w:rsidP="00074A96">
            <w:pPr>
              <w:widowControl w:val="0"/>
              <w:spacing w:after="160"/>
              <w:rPr>
                <w:rFonts w:ascii="GHEA Grapalat" w:hAnsi="GHEA Grapalat" w:cs="Sylfaen"/>
              </w:rPr>
            </w:pPr>
          </w:p>
          <w:p w:rsidR="00B56F6D" w:rsidRPr="001778AB" w:rsidRDefault="00B56F6D" w:rsidP="00074A96">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B56F6D" w:rsidRPr="001778AB" w:rsidTr="00074A96">
        <w:trPr>
          <w:trHeight w:val="2194"/>
        </w:trPr>
        <w:tc>
          <w:tcPr>
            <w:tcW w:w="5616" w:type="dxa"/>
            <w:tcBorders>
              <w:top w:val="single" w:sz="4" w:space="0" w:color="auto"/>
              <w:left w:val="single" w:sz="4" w:space="0" w:color="auto"/>
              <w:right w:val="single" w:sz="4" w:space="0" w:color="auto"/>
            </w:tcBorders>
            <w:noWrap/>
            <w:vAlign w:val="bottom"/>
          </w:tcPr>
          <w:p w:rsidR="00B56F6D" w:rsidRPr="001778AB" w:rsidRDefault="00B56F6D" w:rsidP="00074A96">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B56F6D" w:rsidRPr="001778AB" w:rsidRDefault="00B56F6D" w:rsidP="00074A96">
            <w:pPr>
              <w:widowControl w:val="0"/>
              <w:spacing w:after="160"/>
              <w:rPr>
                <w:rFonts w:ascii="GHEA Grapalat" w:hAnsi="GHEA Grapalat"/>
              </w:rPr>
            </w:pPr>
          </w:p>
          <w:p w:rsidR="00B56F6D" w:rsidRPr="001778AB" w:rsidRDefault="00B56F6D" w:rsidP="00074A96">
            <w:pPr>
              <w:widowControl w:val="0"/>
              <w:jc w:val="right"/>
              <w:rPr>
                <w:rFonts w:ascii="GHEA Grapalat" w:hAnsi="GHEA Grapalat" w:cs="Tahoma"/>
              </w:rPr>
            </w:pPr>
            <w:r w:rsidRPr="001778AB">
              <w:rPr>
                <w:rFonts w:ascii="GHEA Grapalat" w:hAnsi="GHEA Grapalat"/>
              </w:rPr>
              <w:t>/____________________/</w:t>
            </w:r>
          </w:p>
          <w:p w:rsidR="00B56F6D" w:rsidRPr="001778AB" w:rsidRDefault="00B56F6D" w:rsidP="00074A96">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B56F6D" w:rsidRPr="001778AB" w:rsidRDefault="00B56F6D" w:rsidP="00074A96">
            <w:pPr>
              <w:widowControl w:val="0"/>
              <w:spacing w:after="160"/>
              <w:rPr>
                <w:rFonts w:ascii="GHEA Grapalat" w:hAnsi="GHEA Grapalat" w:cs="Tahoma"/>
              </w:rPr>
            </w:pPr>
          </w:p>
          <w:p w:rsidR="00B56F6D" w:rsidRPr="001778AB" w:rsidRDefault="00B56F6D" w:rsidP="00074A9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56F6D" w:rsidRPr="001778AB" w:rsidRDefault="00B56F6D" w:rsidP="00074A96">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B56F6D" w:rsidRPr="001778AB" w:rsidRDefault="00B56F6D" w:rsidP="00074A96">
            <w:pPr>
              <w:widowControl w:val="0"/>
              <w:spacing w:after="160"/>
              <w:rPr>
                <w:rFonts w:ascii="GHEA Grapalat" w:hAnsi="GHEA Grapalat" w:cs="Tahoma"/>
              </w:rPr>
            </w:pPr>
          </w:p>
          <w:p w:rsidR="00B56F6D" w:rsidRPr="001778AB" w:rsidRDefault="00B56F6D" w:rsidP="00074A96">
            <w:pPr>
              <w:widowControl w:val="0"/>
              <w:jc w:val="right"/>
              <w:rPr>
                <w:rFonts w:ascii="GHEA Grapalat" w:hAnsi="GHEA Grapalat" w:cs="Tahoma"/>
              </w:rPr>
            </w:pPr>
            <w:r w:rsidRPr="001778AB">
              <w:rPr>
                <w:rFonts w:ascii="GHEA Grapalat" w:hAnsi="GHEA Grapalat"/>
              </w:rPr>
              <w:t>/____________________/</w:t>
            </w:r>
          </w:p>
          <w:p w:rsidR="00B56F6D" w:rsidRPr="001778AB" w:rsidRDefault="00B56F6D" w:rsidP="00074A96">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B56F6D" w:rsidRPr="001778AB" w:rsidRDefault="00B56F6D" w:rsidP="00074A96">
            <w:pPr>
              <w:widowControl w:val="0"/>
              <w:spacing w:after="160"/>
              <w:rPr>
                <w:rFonts w:ascii="GHEA Grapalat" w:hAnsi="GHEA Grapalat" w:cs="Arial"/>
              </w:rPr>
            </w:pPr>
          </w:p>
        </w:tc>
      </w:tr>
      <w:tr w:rsidR="00B56F6D" w:rsidRPr="001778AB" w:rsidTr="00074A96">
        <w:trPr>
          <w:trHeight w:val="2194"/>
        </w:trPr>
        <w:tc>
          <w:tcPr>
            <w:tcW w:w="5616" w:type="dxa"/>
            <w:tcBorders>
              <w:top w:val="nil"/>
              <w:left w:val="single" w:sz="4" w:space="0" w:color="auto"/>
              <w:bottom w:val="single" w:sz="4" w:space="0" w:color="auto"/>
              <w:right w:val="single" w:sz="4" w:space="0" w:color="auto"/>
            </w:tcBorders>
            <w:noWrap/>
            <w:vAlign w:val="bottom"/>
          </w:tcPr>
          <w:p w:rsidR="00B56F6D" w:rsidRPr="001778AB" w:rsidRDefault="00B56F6D" w:rsidP="00074A96">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B56F6D" w:rsidRPr="001778AB" w:rsidRDefault="00B56F6D" w:rsidP="00074A96">
            <w:pPr>
              <w:widowControl w:val="0"/>
              <w:spacing w:after="160"/>
              <w:rPr>
                <w:rFonts w:ascii="GHEA Grapalat" w:hAnsi="GHEA Grapalat" w:cs="Sylfaen"/>
              </w:rPr>
            </w:pPr>
          </w:p>
          <w:p w:rsidR="00B56F6D" w:rsidRPr="001778AB" w:rsidRDefault="00B56F6D" w:rsidP="00074A96">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56F6D" w:rsidRPr="001778AB" w:rsidRDefault="00B56F6D" w:rsidP="00074A96">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B56F6D" w:rsidRPr="001778AB" w:rsidRDefault="00B56F6D" w:rsidP="00074A96">
            <w:pPr>
              <w:widowControl w:val="0"/>
              <w:spacing w:after="160"/>
              <w:rPr>
                <w:rFonts w:ascii="GHEA Grapalat" w:hAnsi="GHEA Grapalat"/>
              </w:rPr>
            </w:pPr>
          </w:p>
          <w:p w:rsidR="00B56F6D" w:rsidRPr="001778AB" w:rsidRDefault="00B56F6D" w:rsidP="00074A96">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B56F6D" w:rsidRPr="001778AB" w:rsidRDefault="00B56F6D" w:rsidP="00B56F6D">
      <w:pPr>
        <w:widowControl w:val="0"/>
        <w:spacing w:after="160"/>
        <w:jc w:val="center"/>
        <w:rPr>
          <w:rFonts w:ascii="GHEA Grapalat" w:hAnsi="GHEA Grapalat" w:cs="Sylfaen"/>
        </w:rPr>
      </w:pPr>
    </w:p>
    <w:p w:rsidR="00B56F6D" w:rsidRPr="001778AB" w:rsidRDefault="00B56F6D" w:rsidP="00B56F6D">
      <w:pPr>
        <w:widowControl w:val="0"/>
        <w:spacing w:after="160"/>
        <w:ind w:left="567" w:right="565"/>
        <w:jc w:val="center"/>
        <w:rPr>
          <w:rFonts w:ascii="GHEA Grapalat" w:hAnsi="GHEA Grapalat"/>
          <w:b/>
        </w:rPr>
      </w:pPr>
    </w:p>
    <w:p w:rsidR="00B56F6D" w:rsidRPr="001778AB" w:rsidRDefault="00B56F6D" w:rsidP="00B56F6D">
      <w:pPr>
        <w:widowControl w:val="0"/>
        <w:spacing w:after="160"/>
        <w:ind w:left="567" w:right="565"/>
        <w:jc w:val="center"/>
        <w:rPr>
          <w:rFonts w:ascii="GHEA Grapalat" w:hAnsi="GHEA Grapalat"/>
          <w:b/>
        </w:rPr>
      </w:pPr>
    </w:p>
    <w:p w:rsidR="00B56F6D" w:rsidRPr="001778AB" w:rsidRDefault="00B56F6D" w:rsidP="00B56F6D">
      <w:pPr>
        <w:widowControl w:val="0"/>
        <w:spacing w:after="160"/>
        <w:ind w:left="567" w:right="565"/>
        <w:jc w:val="center"/>
        <w:rPr>
          <w:rFonts w:ascii="GHEA Grapalat" w:hAnsi="GHEA Grapalat"/>
          <w:b/>
        </w:rPr>
      </w:pPr>
    </w:p>
    <w:p w:rsidR="00B56F6D" w:rsidRPr="001778AB" w:rsidRDefault="00B56F6D" w:rsidP="00B56F6D">
      <w:pPr>
        <w:widowControl w:val="0"/>
        <w:spacing w:after="160"/>
        <w:ind w:left="567" w:right="565"/>
        <w:jc w:val="center"/>
        <w:rPr>
          <w:rFonts w:ascii="GHEA Grapalat" w:hAnsi="GHEA Grapalat"/>
          <w:b/>
        </w:rPr>
      </w:pPr>
    </w:p>
    <w:p w:rsidR="00B56F6D" w:rsidRPr="001778AB" w:rsidRDefault="00B56F6D" w:rsidP="00B56F6D">
      <w:pPr>
        <w:widowControl w:val="0"/>
        <w:spacing w:after="160"/>
        <w:jc w:val="center"/>
        <w:rPr>
          <w:rFonts w:ascii="GHEA Grapalat" w:hAnsi="GHEA Grapalat" w:cs="Sylfaen"/>
        </w:rPr>
      </w:pPr>
    </w:p>
    <w:p w:rsidR="00B56F6D" w:rsidRPr="001778AB" w:rsidRDefault="00B56F6D" w:rsidP="00B56F6D">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56F6D" w:rsidRPr="001778AB" w:rsidRDefault="00B56F6D" w:rsidP="00B56F6D">
      <w:pPr>
        <w:rPr>
          <w:rFonts w:ascii="GHEA Grapalat" w:hAnsi="GHEA Grapalat" w:cs="Sylfaen"/>
        </w:rPr>
      </w:pPr>
      <w:r w:rsidRPr="001778AB">
        <w:rPr>
          <w:rFonts w:ascii="GHEA Grapalat" w:hAnsi="GHEA Grapalat" w:cs="Sylfaen"/>
        </w:rPr>
        <w:br w:type="page"/>
      </w:r>
    </w:p>
    <w:p w:rsidR="00B56F6D" w:rsidRPr="001778AB" w:rsidRDefault="00B56F6D" w:rsidP="00B56F6D">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6F6D" w:rsidRPr="001778AB" w:rsidTr="00074A9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56F6D" w:rsidRPr="001778AB" w:rsidTr="00074A9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56F6D" w:rsidRPr="001778AB" w:rsidRDefault="00B56F6D" w:rsidP="00074A9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Del="0010680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56F6D" w:rsidRPr="001778AB" w:rsidRDefault="00B56F6D" w:rsidP="00074A96">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56F6D" w:rsidRPr="001778AB" w:rsidRDefault="00B56F6D" w:rsidP="00074A9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p>
        </w:tc>
      </w:tr>
      <w:tr w:rsidR="00B56F6D" w:rsidRPr="001778AB" w:rsidTr="00074A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56F6D" w:rsidRPr="001778AB" w:rsidRDefault="00B56F6D" w:rsidP="00074A96">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6F6D" w:rsidRPr="001778AB" w:rsidRDefault="00B56F6D" w:rsidP="00074A96">
            <w:pPr>
              <w:widowControl w:val="0"/>
              <w:spacing w:after="120"/>
              <w:jc w:val="center"/>
              <w:rPr>
                <w:rFonts w:ascii="GHEA Grapalat" w:hAnsi="GHEA Grapalat"/>
                <w:sz w:val="18"/>
                <w:szCs w:val="18"/>
              </w:rPr>
            </w:pPr>
          </w:p>
        </w:tc>
      </w:tr>
    </w:tbl>
    <w:p w:rsidR="007E3A9B" w:rsidRDefault="007E3A9B" w:rsidP="00163463">
      <w:pPr>
        <w:pStyle w:val="NoSpacing"/>
        <w:jc w:val="right"/>
        <w:rPr>
          <w:rFonts w:ascii="GHEA Grapalat" w:hAnsi="GHEA Grapalat"/>
          <w:b/>
          <w:sz w:val="18"/>
          <w:szCs w:val="18"/>
        </w:rPr>
      </w:pPr>
    </w:p>
    <w:p w:rsidR="007E3A9B" w:rsidRDefault="007E3A9B" w:rsidP="00163463">
      <w:pPr>
        <w:pStyle w:val="NoSpacing"/>
        <w:jc w:val="right"/>
        <w:rPr>
          <w:rFonts w:ascii="GHEA Grapalat" w:hAnsi="GHEA Grapalat"/>
          <w:b/>
          <w:sz w:val="18"/>
          <w:szCs w:val="18"/>
        </w:rPr>
      </w:pPr>
    </w:p>
    <w:p w:rsidR="00235549" w:rsidRPr="00163463" w:rsidRDefault="00235549" w:rsidP="00163463">
      <w:pPr>
        <w:pStyle w:val="NoSpacing"/>
        <w:jc w:val="right"/>
        <w:rPr>
          <w:rFonts w:ascii="GHEA Grapalat" w:hAnsi="GHEA Grapalat" w:cs="Arial"/>
          <w:b/>
          <w:sz w:val="18"/>
          <w:szCs w:val="18"/>
        </w:rPr>
      </w:pPr>
      <w:r w:rsidRPr="00163463">
        <w:rPr>
          <w:rFonts w:ascii="GHEA Grapalat" w:hAnsi="GHEA Grapalat"/>
          <w:b/>
          <w:sz w:val="18"/>
          <w:szCs w:val="18"/>
        </w:rPr>
        <w:t>Приложение № 5</w:t>
      </w:r>
    </w:p>
    <w:p w:rsidR="00A97452" w:rsidRPr="007E3A9B" w:rsidRDefault="00A97452" w:rsidP="00163463">
      <w:pPr>
        <w:pStyle w:val="NoSpacing"/>
        <w:jc w:val="right"/>
        <w:rPr>
          <w:rFonts w:ascii="GHEA Grapalat" w:hAnsi="GHEA Grapalat" w:cs="GHEA Grapalat"/>
          <w:b/>
          <w:sz w:val="18"/>
          <w:szCs w:val="18"/>
          <w:lang w:val="en-US"/>
        </w:rPr>
      </w:pPr>
      <w:r w:rsidRPr="00163463">
        <w:rPr>
          <w:rFonts w:ascii="GHEA Grapalat" w:hAnsi="GHEA Grapalat"/>
          <w:b/>
          <w:sz w:val="18"/>
          <w:szCs w:val="18"/>
        </w:rPr>
        <w:t xml:space="preserve">к Приглашению </w:t>
      </w:r>
      <w:r w:rsidR="00CD1A29" w:rsidRPr="00163463">
        <w:rPr>
          <w:rFonts w:ascii="GHEA Grapalat" w:hAnsi="GHEA Grapalat"/>
          <w:b/>
          <w:sz w:val="18"/>
          <w:szCs w:val="18"/>
        </w:rPr>
        <w:t>об открытом конкурс</w:t>
      </w:r>
      <w:r w:rsidRPr="00163463">
        <w:rPr>
          <w:rFonts w:ascii="GHEA Grapalat" w:hAnsi="GHEA Grapalat"/>
          <w:b/>
          <w:sz w:val="18"/>
          <w:szCs w:val="18"/>
        </w:rPr>
        <w:br/>
        <w:t xml:space="preserve">под кодом </w:t>
      </w:r>
      <w:r w:rsidR="005255EA" w:rsidRPr="00163463">
        <w:rPr>
          <w:rFonts w:ascii="GHEA Grapalat" w:hAnsi="GHEA Grapalat"/>
          <w:b/>
          <w:sz w:val="18"/>
          <w:szCs w:val="18"/>
        </w:rPr>
        <w:t>HHQK-BMKhTsDzB-</w:t>
      </w:r>
      <w:r w:rsidR="00993B86" w:rsidRPr="00163463">
        <w:rPr>
          <w:rFonts w:ascii="GHEA Grapalat" w:hAnsi="GHEA Grapalat"/>
          <w:b/>
          <w:sz w:val="18"/>
          <w:szCs w:val="18"/>
        </w:rPr>
        <w:t>2</w:t>
      </w:r>
      <w:r w:rsidR="00BC387F" w:rsidRPr="00163463">
        <w:rPr>
          <w:rFonts w:ascii="GHEA Grapalat" w:hAnsi="GHEA Grapalat"/>
          <w:b/>
          <w:sz w:val="18"/>
          <w:szCs w:val="18"/>
          <w:lang w:val="en-US"/>
        </w:rPr>
        <w:t>5</w:t>
      </w:r>
      <w:r w:rsidR="00993B86" w:rsidRPr="00163463">
        <w:rPr>
          <w:rFonts w:ascii="GHEA Grapalat" w:hAnsi="GHEA Grapalat"/>
          <w:b/>
          <w:sz w:val="18"/>
          <w:szCs w:val="18"/>
        </w:rPr>
        <w:t>/</w:t>
      </w:r>
      <w:r w:rsidR="007E3A9B">
        <w:rPr>
          <w:rFonts w:ascii="GHEA Grapalat" w:hAnsi="GHEA Grapalat"/>
          <w:b/>
          <w:sz w:val="18"/>
          <w:szCs w:val="18"/>
          <w:lang w:val="en-US"/>
        </w:rPr>
        <w:t>30</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83427B" w:rsidRPr="001778AB" w:rsidRDefault="009E1B34" w:rsidP="00150C72">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sz w:val="20"/>
          <w:szCs w:val="20"/>
          <w:lang w:val="en-US"/>
        </w:rPr>
        <w:t xml:space="preserve">  </w:t>
      </w:r>
      <w:r w:rsidR="005B3A59"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993B86">
        <w:rPr>
          <w:rFonts w:ascii="GHEA Grapalat" w:eastAsiaTheme="minorHAnsi" w:hAnsi="GHEA Grapalat" w:cstheme="minorBidi"/>
          <w:sz w:val="20"/>
          <w:szCs w:val="20"/>
        </w:rPr>
        <w:t>2</w:t>
      </w:r>
      <w:r w:rsidR="00BC387F">
        <w:rPr>
          <w:rFonts w:ascii="GHEA Grapalat" w:eastAsiaTheme="minorHAnsi" w:hAnsi="GHEA Grapalat" w:cstheme="minorBidi"/>
          <w:sz w:val="20"/>
          <w:szCs w:val="20"/>
          <w:lang w:val="en-US"/>
        </w:rPr>
        <w:t>5</w:t>
      </w:r>
      <w:r w:rsidR="00993B86">
        <w:rPr>
          <w:rFonts w:ascii="GHEA Grapalat" w:eastAsiaTheme="minorHAnsi" w:hAnsi="GHEA Grapalat" w:cstheme="minorBidi"/>
          <w:sz w:val="20"/>
          <w:szCs w:val="20"/>
        </w:rPr>
        <w:t>/</w:t>
      </w:r>
      <w:r w:rsidR="007E3A9B">
        <w:rPr>
          <w:rFonts w:ascii="GHEA Grapalat" w:eastAsiaTheme="minorHAnsi" w:hAnsi="GHEA Grapalat" w:cstheme="minorBidi"/>
          <w:sz w:val="20"/>
          <w:szCs w:val="20"/>
          <w:lang w:val="en-US"/>
        </w:rPr>
        <w:t>30</w:t>
      </w:r>
      <w:r w:rsidR="0083427B"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заключаемым</w:t>
      </w:r>
      <w:r w:rsidR="005B3A59" w:rsidRPr="001778AB">
        <w:rPr>
          <w:rFonts w:eastAsiaTheme="minorHAnsi" w:cstheme="minorBidi"/>
          <w:b/>
          <w:bCs/>
          <w:sz w:val="20"/>
          <w:szCs w:val="20"/>
        </w:rPr>
        <w:t xml:space="preserve">  </w:t>
      </w:r>
      <w:r w:rsidR="005B3A59"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(далее-бенефициар) и</w:t>
      </w:r>
      <w:r w:rsidR="005B3A59" w:rsidRPr="001778AB">
        <w:rPr>
          <w:rStyle w:val="Strong"/>
          <w:rFonts w:ascii="GHEA Grapalat" w:hAnsi="GHEA Grapalat"/>
          <w:b w:val="0"/>
          <w:sz w:val="20"/>
          <w:szCs w:val="20"/>
        </w:rPr>
        <w:t xml:space="preserve">   </w:t>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w:t>
      </w:r>
      <w:r w:rsidR="009E1B34">
        <w:rPr>
          <w:rFonts w:ascii="GHEA Grapalat" w:eastAsiaTheme="minorHAnsi" w:hAnsi="GHEA Grapalat" w:cstheme="minorBidi"/>
          <w:sz w:val="20"/>
          <w:szCs w:val="20"/>
          <w:lang w:val="en-US"/>
        </w:rPr>
        <w:t xml:space="preserve"> </w:t>
      </w:r>
      <w:r w:rsidRPr="001778AB">
        <w:rPr>
          <w:rFonts w:ascii="GHEA Grapalat" w:eastAsiaTheme="minorHAnsi" w:hAnsi="GHEA Grapalat" w:cstheme="minorBidi"/>
          <w:sz w:val="20"/>
          <w:szCs w:val="20"/>
        </w:rPr>
        <w:t xml:space="preserve">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F236C">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B47B2E"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 xml:space="preserve">рабочих дней после получения требования. </w:t>
      </w:r>
      <w:r w:rsidR="00B47B2E" w:rsidRPr="00B47B2E">
        <w:rPr>
          <w:rFonts w:ascii="GHEA Grapalat" w:eastAsiaTheme="minorHAnsi" w:hAnsi="GHEA Grapalat" w:cstheme="minorBidi"/>
          <w:sz w:val="20"/>
          <w:szCs w:val="20"/>
        </w:rPr>
        <w:t>Выплата производится посредством перечисления на расчетный счет</w:t>
      </w:r>
      <w:r w:rsidR="00B47B2E" w:rsidRPr="00B47B2E">
        <w:rPr>
          <w:rFonts w:ascii="GHEA Grapalat" w:eastAsiaTheme="minorHAnsi" w:hAnsi="GHEA Grapalat" w:cstheme="minorBidi"/>
          <w:sz w:val="20"/>
          <w:szCs w:val="20"/>
          <w:lang w:val="en-US"/>
        </w:rPr>
        <w:t xml:space="preserve"> </w:t>
      </w:r>
      <w:r w:rsidR="00B47B2E" w:rsidRPr="00B47B2E">
        <w:rPr>
          <w:rFonts w:ascii="GHEA Grapalat" w:eastAsiaTheme="minorHAnsi" w:hAnsi="GHEA Grapalat" w:cstheme="minorBidi"/>
          <w:sz w:val="20"/>
          <w:szCs w:val="20"/>
        </w:rPr>
        <w:t>900008000664</w:t>
      </w:r>
      <w:r w:rsidR="00B47B2E" w:rsidRPr="00B47B2E">
        <w:rPr>
          <w:rFonts w:ascii="GHEA Grapalat" w:eastAsiaTheme="minorHAnsi" w:hAnsi="GHEA Grapalat" w:cstheme="minorBidi"/>
          <w:sz w:val="20"/>
          <w:szCs w:val="20"/>
          <w:lang w:val="en-US"/>
        </w:rPr>
        <w:t xml:space="preserve"> </w:t>
      </w:r>
      <w:r w:rsidR="00B47B2E" w:rsidRPr="00B47B2E">
        <w:rPr>
          <w:rFonts w:ascii="GHEA Grapalat" w:eastAsiaTheme="minorHAnsi" w:hAnsi="GHEA Grapalat" w:cstheme="minorBidi"/>
          <w:sz w:val="20"/>
          <w:szCs w:val="20"/>
        </w:rPr>
        <w:t>бенефициара</w:t>
      </w:r>
      <w:r w:rsidR="005B3A59" w:rsidRPr="00B47B2E">
        <w:rPr>
          <w:rFonts w:ascii="GHEA Grapalat" w:eastAsiaTheme="minorHAnsi" w:hAnsi="GHEA Grapalat" w:cstheme="minorBidi"/>
          <w:sz w:val="20"/>
          <w:szCs w:val="20"/>
        </w:rPr>
        <w:t>.</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464C8B" w:rsidRDefault="00ED3432" w:rsidP="00DA78D9">
      <w:pPr>
        <w:pStyle w:val="NormalWeb"/>
        <w:shd w:val="clear" w:color="auto" w:fill="FFFFFF"/>
        <w:ind w:firstLine="374"/>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5. Гарантия действует со дня вступления в силу договора N</w:t>
      </w:r>
      <w:r w:rsidR="00DA78D9">
        <w:rPr>
          <w:rFonts w:ascii="GHEA Grapalat" w:eastAsiaTheme="minorHAnsi" w:hAnsi="GHEA Grapalat" w:cstheme="minorBidi"/>
          <w:sz w:val="20"/>
          <w:lang w:val="en-US"/>
        </w:rPr>
        <w:t xml:space="preserve"> </w:t>
      </w:r>
      <w:r w:rsidR="00DA78D9">
        <w:rPr>
          <w:rFonts w:ascii="GHEA Grapalat" w:eastAsiaTheme="minorHAnsi" w:hAnsi="GHEA Grapalat" w:cstheme="minorBidi"/>
          <w:sz w:val="20"/>
          <w:szCs w:val="20"/>
        </w:rPr>
        <w:t>HHQK-BMKhTsDzB-2</w:t>
      </w:r>
      <w:r w:rsidR="00DA78D9">
        <w:rPr>
          <w:rFonts w:ascii="GHEA Grapalat" w:eastAsiaTheme="minorHAnsi" w:hAnsi="GHEA Grapalat" w:cstheme="minorBidi"/>
          <w:sz w:val="20"/>
          <w:szCs w:val="20"/>
          <w:lang w:val="en-US"/>
        </w:rPr>
        <w:t>5</w:t>
      </w:r>
      <w:r w:rsidR="00DA78D9">
        <w:rPr>
          <w:rFonts w:ascii="GHEA Grapalat" w:eastAsiaTheme="minorHAnsi" w:hAnsi="GHEA Grapalat" w:cstheme="minorBidi"/>
          <w:sz w:val="20"/>
          <w:szCs w:val="20"/>
        </w:rPr>
        <w:t>/</w:t>
      </w:r>
      <w:r w:rsidR="007E3A9B">
        <w:rPr>
          <w:rFonts w:ascii="GHEA Grapalat" w:eastAsiaTheme="minorHAnsi" w:hAnsi="GHEA Grapalat" w:cstheme="minorBidi"/>
          <w:sz w:val="20"/>
          <w:szCs w:val="20"/>
          <w:lang w:val="en-US"/>
        </w:rPr>
        <w:t>30</w:t>
      </w:r>
      <w:r w:rsidR="00DA78D9"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rPr>
        <w:t xml:space="preserve">заключаемого  между  бенефициаром и принципалом </w:t>
      </w:r>
      <w:r w:rsidRPr="00464C8B">
        <w:rPr>
          <w:rFonts w:ascii="GHEA Grapalat" w:eastAsiaTheme="minorHAnsi" w:hAnsi="GHEA Grapalat" w:cstheme="minorBidi"/>
          <w:sz w:val="20"/>
          <w:szCs w:val="20"/>
        </w:rPr>
        <w:t xml:space="preserve">и  действует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в</w:t>
      </w:r>
      <w:r w:rsidRPr="00464C8B">
        <w:rPr>
          <w:rFonts w:ascii="GHEA Grapalat" w:hAnsi="GHEA Grapalat"/>
          <w:sz w:val="20"/>
          <w:szCs w:val="20"/>
        </w:rPr>
        <w:t>ключительно</w:t>
      </w:r>
      <w:r w:rsidRPr="00464C8B">
        <w:rPr>
          <w:rFonts w:ascii="GHEA Grapalat" w:eastAsiaTheme="minorHAnsi" w:hAnsi="GHEA Grapalat" w:cstheme="minorBidi"/>
          <w:sz w:val="20"/>
          <w:szCs w:val="20"/>
        </w:rPr>
        <w:t xml:space="preserve">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 xml:space="preserve">до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 xml:space="preserve">девяностого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 xml:space="preserve">рабочего </w:t>
      </w:r>
      <w:r w:rsidRPr="00464C8B">
        <w:rPr>
          <w:rFonts w:ascii="GHEA Grapalat" w:eastAsiaTheme="minorHAnsi" w:hAnsi="GHEA Grapalat" w:cstheme="minorBidi"/>
          <w:sz w:val="20"/>
          <w:szCs w:val="20"/>
          <w:lang w:val="hy-AM"/>
        </w:rPr>
        <w:t xml:space="preserve"> </w:t>
      </w:r>
      <w:r w:rsidR="009E301B" w:rsidRPr="00464C8B">
        <w:rPr>
          <w:rFonts w:ascii="GHEA Grapalat" w:eastAsiaTheme="minorHAnsi" w:hAnsi="GHEA Grapalat" w:cstheme="minorBidi"/>
          <w:sz w:val="20"/>
          <w:szCs w:val="20"/>
        </w:rPr>
        <w:t>дня</w:t>
      </w:r>
      <w:r w:rsidR="009E301B" w:rsidRPr="00464C8B">
        <w:rPr>
          <w:rFonts w:ascii="GHEA Grapalat" w:eastAsiaTheme="minorHAnsi" w:hAnsi="GHEA Grapalat" w:cstheme="minorBidi"/>
          <w:sz w:val="20"/>
          <w:szCs w:val="20"/>
          <w:lang w:val="hy-AM"/>
        </w:rPr>
        <w:t xml:space="preserve">   </w:t>
      </w:r>
      <w:r w:rsidR="009E301B" w:rsidRPr="00464C8B">
        <w:rPr>
          <w:rFonts w:ascii="GHEA Grapalat" w:eastAsiaTheme="minorHAnsi" w:hAnsi="GHEA Grapalat" w:cstheme="minorBidi"/>
          <w:sz w:val="20"/>
          <w:szCs w:val="20"/>
        </w:rPr>
        <w:t>следующего за днем до</w:t>
      </w:r>
      <w:r w:rsidR="00DA78D9">
        <w:rPr>
          <w:rFonts w:ascii="GHEA Grapalat" w:hAnsi="GHEA Grapalat"/>
          <w:sz w:val="20"/>
          <w:szCs w:val="20"/>
        </w:rPr>
        <w:t xml:space="preserve"> </w:t>
      </w:r>
      <w:r w:rsidR="009E301B" w:rsidRPr="00464C8B">
        <w:rPr>
          <w:rFonts w:ascii="GHEA Grapalat" w:hAnsi="GHEA Grapalat"/>
          <w:sz w:val="20"/>
          <w:szCs w:val="20"/>
        </w:rPr>
        <w:t>срок</w:t>
      </w:r>
      <w:r w:rsidR="00DA78D9">
        <w:rPr>
          <w:rFonts w:ascii="GHEA Grapalat" w:hAnsi="GHEA Grapalat"/>
          <w:sz w:val="20"/>
          <w:szCs w:val="20"/>
          <w:lang w:val="en-US"/>
        </w:rPr>
        <w:t>а</w:t>
      </w:r>
      <w:r w:rsidR="009E301B" w:rsidRPr="00464C8B">
        <w:rPr>
          <w:rFonts w:ascii="GHEA Grapalat" w:eastAsiaTheme="minorHAnsi" w:hAnsi="GHEA Grapalat" w:cstheme="minorBidi"/>
          <w:sz w:val="20"/>
          <w:szCs w:val="20"/>
        </w:rPr>
        <w:t xml:space="preserve"> оказания услуг</w:t>
      </w:r>
      <w:r w:rsidR="009E301B" w:rsidRPr="00464C8B">
        <w:rPr>
          <w:rFonts w:ascii="GHEA Grapalat" w:hAnsi="GHEA Grapalat"/>
          <w:sz w:val="20"/>
          <w:szCs w:val="20"/>
        </w:rPr>
        <w:t>, предус</w:t>
      </w:r>
      <w:r w:rsidR="00707E31">
        <w:rPr>
          <w:rFonts w:ascii="GHEA Grapalat" w:hAnsi="GHEA Grapalat"/>
          <w:sz w:val="20"/>
          <w:szCs w:val="20"/>
        </w:rPr>
        <w:t>мотренный заключаемым договором</w:t>
      </w:r>
      <w:bookmarkStart w:id="13" w:name="_GoBack"/>
      <w:bookmarkEnd w:id="13"/>
      <w:r w:rsidR="009E301B" w:rsidRPr="00464C8B">
        <w:rPr>
          <w:rFonts w:ascii="GHEA Grapalat" w:hAnsi="GHEA Grapalat"/>
          <w:sz w:val="20"/>
          <w:szCs w:val="20"/>
        </w:rPr>
        <w:t>.</w:t>
      </w:r>
      <w:r w:rsidR="00464C8B" w:rsidRPr="00464C8B">
        <w:rPr>
          <w:rFonts w:ascii="GHEA Grapalat" w:eastAsiaTheme="minorHAnsi" w:hAnsi="GHEA Grapalat" w:cstheme="minorBidi"/>
          <w:sz w:val="20"/>
          <w:szCs w:val="20"/>
          <w:lang w:val="en-US"/>
        </w:rPr>
        <w:t xml:space="preserve"> </w:t>
      </w:r>
      <w:r w:rsidRPr="00464C8B">
        <w:rPr>
          <w:rFonts w:ascii="GHEA Grapalat" w:eastAsiaTheme="minorHAnsi" w:hAnsi="GHEA Grapalat" w:cstheme="minorBidi"/>
          <w:sz w:val="20"/>
          <w:szCs w:val="20"/>
        </w:rPr>
        <w:t>В день предоставления гарантии лицо</w:t>
      </w:r>
      <w:r w:rsidR="00AF1572" w:rsidRPr="00464C8B">
        <w:rPr>
          <w:rFonts w:ascii="GHEA Grapalat" w:eastAsiaTheme="minorHAnsi" w:hAnsi="GHEA Grapalat" w:cstheme="minorBidi"/>
          <w:sz w:val="20"/>
          <w:szCs w:val="20"/>
        </w:rPr>
        <w:t>,</w:t>
      </w:r>
      <w:r w:rsidRPr="00464C8B">
        <w:rPr>
          <w:rFonts w:ascii="GHEA Grapalat" w:eastAsiaTheme="minorHAnsi" w:hAnsi="GHEA Grapalat" w:cstheme="minorBidi"/>
          <w:sz w:val="20"/>
          <w:szCs w:val="20"/>
        </w:rPr>
        <w:t xml:space="preserve"> выдающее гарантию</w:t>
      </w:r>
      <w:r w:rsidR="00AF1572" w:rsidRPr="00464C8B">
        <w:rPr>
          <w:rFonts w:ascii="GHEA Grapalat" w:eastAsiaTheme="minorHAnsi" w:hAnsi="GHEA Grapalat" w:cstheme="minorBidi"/>
          <w:sz w:val="20"/>
          <w:szCs w:val="20"/>
        </w:rPr>
        <w:t>,</w:t>
      </w:r>
      <w:r w:rsidRPr="00464C8B">
        <w:rPr>
          <w:rFonts w:ascii="GHEA Grapalat" w:eastAsiaTheme="minorHAnsi" w:hAnsi="GHEA Grapalat" w:cstheme="minorBidi"/>
          <w:sz w:val="20"/>
          <w:szCs w:val="20"/>
        </w:rPr>
        <w:t xml:space="preserve"> с официального адреса</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64C8B">
        <w:rPr>
          <w:rFonts w:ascii="GHEA Grapalat" w:eastAsiaTheme="minorHAnsi" w:hAnsi="GHEA Grapalat" w:cstheme="minorBidi"/>
          <w:sz w:val="20"/>
          <w:szCs w:val="20"/>
        </w:rPr>
        <w:t xml:space="preserve"> настоящей гарантии</w:t>
      </w:r>
      <w:r w:rsidRPr="00464C8B">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464C8B">
        <w:rPr>
          <w:rFonts w:ascii="GHEA Grapalat" w:eastAsiaTheme="minorHAnsi" w:hAnsi="GHEA Grapalat" w:cstheme="minorBidi"/>
          <w:sz w:val="20"/>
          <w:szCs w:val="20"/>
        </w:rPr>
        <w:t>в приглашении к процедуре закуп</w:t>
      </w:r>
      <w:r w:rsidRPr="00464C8B">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r w:rsidRPr="001778AB">
        <w:rPr>
          <w:rFonts w:ascii="GHEA Grapalat" w:eastAsiaTheme="minorHAnsi" w:hAnsi="GHEA Grapalat" w:cstheme="minorBidi"/>
          <w:sz w:val="20"/>
        </w:rPr>
        <w:t xml:space="preserve">.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lastRenderedPageBreak/>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0C3D41"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993B86">
        <w:rPr>
          <w:rFonts w:ascii="GHEA Grapalat" w:hAnsi="GHEA Grapalat"/>
          <w:b/>
          <w:sz w:val="18"/>
          <w:szCs w:val="18"/>
        </w:rPr>
        <w:t>2</w:t>
      </w:r>
      <w:r w:rsidR="000C3D41">
        <w:rPr>
          <w:rFonts w:ascii="GHEA Grapalat" w:hAnsi="GHEA Grapalat"/>
          <w:b/>
          <w:sz w:val="18"/>
          <w:szCs w:val="18"/>
          <w:lang w:val="en-US"/>
        </w:rPr>
        <w:t>5</w:t>
      </w:r>
      <w:r w:rsidR="00993B86">
        <w:rPr>
          <w:rFonts w:ascii="GHEA Grapalat" w:hAnsi="GHEA Grapalat"/>
          <w:b/>
          <w:sz w:val="18"/>
          <w:szCs w:val="18"/>
        </w:rPr>
        <w:t>/</w:t>
      </w:r>
      <w:r w:rsidR="007E3A9B">
        <w:rPr>
          <w:rFonts w:ascii="GHEA Grapalat" w:hAnsi="GHEA Grapalat"/>
          <w:b/>
          <w:sz w:val="18"/>
          <w:szCs w:val="18"/>
          <w:lang w:val="en-US"/>
        </w:rPr>
        <w:t>30</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2"/>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0C3D41">
        <w:rPr>
          <w:rFonts w:ascii="GHEA Grapalat" w:hAnsi="GHEA Grapalat"/>
          <w:sz w:val="20"/>
          <w:szCs w:val="20"/>
          <w:lang w:val="en-US"/>
        </w:rPr>
        <w:t>5</w:t>
      </w:r>
      <w:r w:rsidR="00993B86">
        <w:rPr>
          <w:rFonts w:ascii="GHEA Grapalat" w:hAnsi="GHEA Grapalat"/>
          <w:sz w:val="20"/>
          <w:szCs w:val="20"/>
        </w:rPr>
        <w:t>/</w:t>
      </w:r>
      <w:r w:rsidR="007E3A9B">
        <w:rPr>
          <w:rFonts w:ascii="GHEA Grapalat" w:hAnsi="GHEA Grapalat"/>
          <w:sz w:val="20"/>
          <w:szCs w:val="20"/>
          <w:lang w:val="en-US"/>
        </w:rPr>
        <w:t>30</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765F54" w:rsidRPr="00765F54" w:rsidRDefault="00765F54" w:rsidP="00765F54">
      <w:pPr>
        <w:pStyle w:val="NoSpacing"/>
        <w:jc w:val="right"/>
        <w:rPr>
          <w:rFonts w:ascii="GHEA Grapalat" w:hAnsi="GHEA Grapalat" w:cs="Arial"/>
          <w:b/>
          <w:sz w:val="20"/>
          <w:szCs w:val="20"/>
          <w:lang w:val="hy-AM"/>
        </w:rPr>
      </w:pPr>
      <w:r w:rsidRPr="00765F54">
        <w:rPr>
          <w:rFonts w:ascii="GHEA Grapalat" w:hAnsi="GHEA Grapalat"/>
          <w:b/>
          <w:sz w:val="20"/>
          <w:szCs w:val="20"/>
        </w:rPr>
        <w:lastRenderedPageBreak/>
        <w:t>Приложение № 5</w:t>
      </w:r>
      <w:r w:rsidRPr="00765F54">
        <w:rPr>
          <w:rFonts w:ascii="GHEA Grapalat" w:hAnsi="GHEA Grapalat"/>
          <w:b/>
          <w:sz w:val="20"/>
          <w:szCs w:val="20"/>
          <w:lang w:val="hy-AM"/>
        </w:rPr>
        <w:t>.2</w:t>
      </w:r>
    </w:p>
    <w:p w:rsidR="00765F54" w:rsidRPr="00765F54" w:rsidRDefault="00765F54" w:rsidP="00765F54">
      <w:pPr>
        <w:widowControl w:val="0"/>
        <w:spacing w:after="160"/>
        <w:contextualSpacing/>
        <w:jc w:val="right"/>
        <w:rPr>
          <w:rFonts w:ascii="GHEA Grapalat" w:hAnsi="GHEA Grapalat" w:cs="GHEA Grapalat"/>
          <w:b/>
          <w:sz w:val="20"/>
          <w:szCs w:val="20"/>
          <w:lang w:val="en-US"/>
        </w:rPr>
      </w:pPr>
      <w:r w:rsidRPr="00765F54">
        <w:rPr>
          <w:rFonts w:ascii="GHEA Grapalat" w:hAnsi="GHEA Grapalat"/>
          <w:b/>
          <w:sz w:val="20"/>
          <w:szCs w:val="20"/>
        </w:rPr>
        <w:t xml:space="preserve">к Приглашению </w:t>
      </w:r>
      <w:r w:rsidRPr="00765F54">
        <w:rPr>
          <w:rFonts w:ascii="GHEA Grapalat" w:hAnsi="GHEA Grapalat"/>
          <w:b/>
          <w:sz w:val="20"/>
          <w:szCs w:val="20"/>
          <w:lang w:val="en-US"/>
        </w:rPr>
        <w:t xml:space="preserve">на </w:t>
      </w:r>
      <w:r w:rsidRPr="00765F54">
        <w:rPr>
          <w:rFonts w:ascii="GHEA Grapalat" w:hAnsi="GHEA Grapalat"/>
          <w:b/>
          <w:sz w:val="20"/>
          <w:szCs w:val="20"/>
        </w:rPr>
        <w:t>открыт</w:t>
      </w:r>
      <w:r w:rsidRPr="00765F54">
        <w:rPr>
          <w:rFonts w:ascii="GHEA Grapalat" w:hAnsi="GHEA Grapalat"/>
          <w:b/>
          <w:sz w:val="20"/>
          <w:szCs w:val="20"/>
          <w:lang w:val="en-US"/>
        </w:rPr>
        <w:t>ый</w:t>
      </w:r>
      <w:r w:rsidRPr="00765F54">
        <w:rPr>
          <w:rFonts w:ascii="GHEA Grapalat" w:hAnsi="GHEA Grapalat"/>
          <w:b/>
          <w:sz w:val="20"/>
          <w:szCs w:val="20"/>
        </w:rPr>
        <w:t xml:space="preserve"> конкурс</w:t>
      </w:r>
      <w:r w:rsidRPr="00765F54">
        <w:rPr>
          <w:rFonts w:ascii="GHEA Grapalat" w:hAnsi="GHEA Grapalat"/>
          <w:b/>
          <w:sz w:val="20"/>
          <w:szCs w:val="20"/>
        </w:rPr>
        <w:br/>
        <w:t>под кодом HHQK-BMKhTsDzB-2</w:t>
      </w:r>
      <w:r w:rsidRPr="00765F54">
        <w:rPr>
          <w:rFonts w:ascii="GHEA Grapalat" w:hAnsi="GHEA Grapalat"/>
          <w:b/>
          <w:sz w:val="20"/>
          <w:szCs w:val="20"/>
          <w:lang w:val="en-US"/>
        </w:rPr>
        <w:t>5</w:t>
      </w:r>
      <w:r w:rsidRPr="00765F54">
        <w:rPr>
          <w:rFonts w:ascii="GHEA Grapalat" w:hAnsi="GHEA Grapalat"/>
          <w:b/>
          <w:sz w:val="20"/>
          <w:szCs w:val="20"/>
        </w:rPr>
        <w:t>/</w:t>
      </w:r>
      <w:r w:rsidR="00EC2360">
        <w:rPr>
          <w:rFonts w:ascii="GHEA Grapalat" w:hAnsi="GHEA Grapalat"/>
          <w:b/>
          <w:sz w:val="20"/>
          <w:szCs w:val="20"/>
          <w:lang w:val="en-US"/>
        </w:rPr>
        <w:t>30</w:t>
      </w:r>
    </w:p>
    <w:p w:rsidR="00765F54" w:rsidRPr="00D14DFD" w:rsidRDefault="00765F54" w:rsidP="00765F54">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65F54" w:rsidRPr="00D14DFD" w:rsidRDefault="00765F54" w:rsidP="00765F54">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765F54" w:rsidRPr="00D14DFD"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Pr="00765F54">
        <w:rPr>
          <w:rFonts w:ascii="GHEA Grapalat" w:hAnsi="GHEA Grapalat"/>
          <w:b/>
          <w:sz w:val="20"/>
          <w:szCs w:val="20"/>
        </w:rPr>
        <w:t xml:space="preserve"> </w:t>
      </w:r>
      <w:r w:rsidRPr="00765F54">
        <w:rPr>
          <w:rFonts w:ascii="GHEA Grapalat" w:eastAsiaTheme="minorHAnsi" w:hAnsi="GHEA Grapalat" w:cstheme="minorBidi"/>
          <w:sz w:val="20"/>
          <w:szCs w:val="20"/>
        </w:rPr>
        <w:t>BMKhTsDzB-25/</w:t>
      </w:r>
      <w:r w:rsidR="00EC2360">
        <w:rPr>
          <w:rFonts w:ascii="GHEA Grapalat" w:eastAsiaTheme="minorHAnsi" w:hAnsi="GHEA Grapalat" w:cstheme="minorBidi"/>
          <w:sz w:val="20"/>
          <w:szCs w:val="20"/>
          <w:lang w:val="en-US"/>
        </w:rPr>
        <w:t>30</w:t>
      </w:r>
      <w:r>
        <w:rPr>
          <w:rFonts w:ascii="GHEA Grapalat" w:hAnsi="GHEA Grapalat"/>
          <w:b/>
          <w:sz w:val="20"/>
          <w:szCs w:val="20"/>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r w:rsidRPr="00D14DFD">
        <w:rPr>
          <w:rStyle w:val="Strong"/>
          <w:rFonts w:ascii="GHEA Grapalat" w:hAnsi="GHEA Grapalat"/>
          <w:b w:val="0"/>
          <w:sz w:val="20"/>
          <w:szCs w:val="20"/>
        </w:rPr>
        <w:t xml:space="preserve">                                                                  наименование отобранного участника</w:t>
      </w:r>
    </w:p>
    <w:p w:rsidR="00765F54" w:rsidRPr="00D14DFD" w:rsidRDefault="00765F54" w:rsidP="00765F54">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765F54" w:rsidRPr="00D14DFD" w:rsidRDefault="00765F54" w:rsidP="00765F54">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23AB">
        <w:rPr>
          <w:rFonts w:ascii="GHEA Grapalat" w:eastAsiaTheme="minorHAnsi" w:hAnsi="GHEA Grapalat" w:cstheme="minorBidi"/>
          <w:sz w:val="20"/>
          <w:szCs w:val="20"/>
        </w:rPr>
        <w:t>----------------------</w:t>
      </w:r>
    </w:p>
    <w:p w:rsidR="00765F54" w:rsidRPr="00D14DFD" w:rsidRDefault="00765F54" w:rsidP="00765F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r w:rsidR="00EC236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сумма в цифрах и прописью</w:t>
      </w:r>
    </w:p>
    <w:p w:rsidR="00765F54" w:rsidRPr="00D14DFD" w:rsidRDefault="00F54A90"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765F54"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765F54">
        <w:rPr>
          <w:rFonts w:ascii="GHEA Grapalat" w:eastAsiaTheme="minorHAnsi" w:hAnsi="GHEA Grapalat" w:cstheme="minorBidi"/>
          <w:sz w:val="20"/>
          <w:szCs w:val="20"/>
          <w:lang w:val="en-US"/>
        </w:rPr>
        <w:t xml:space="preserve"> указанной от</w:t>
      </w:r>
      <w:r w:rsidR="00765F54" w:rsidRPr="00D14DFD">
        <w:rPr>
          <w:rFonts w:ascii="GHEA Grapalat" w:eastAsiaTheme="minorHAnsi" w:hAnsi="GHEA Grapalat" w:cstheme="minorBidi"/>
          <w:sz w:val="20"/>
          <w:szCs w:val="20"/>
        </w:rPr>
        <w:t xml:space="preserve"> бенефициара.</w:t>
      </w:r>
    </w:p>
    <w:p w:rsidR="00765F54" w:rsidRPr="00D14DFD" w:rsidRDefault="00765F54" w:rsidP="00765F54">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Pr="00765F54">
        <w:rPr>
          <w:rFonts w:ascii="GHEA Grapalat" w:eastAsiaTheme="minorHAnsi" w:hAnsi="GHEA Grapalat" w:cstheme="minorBidi"/>
          <w:sz w:val="20"/>
          <w:szCs w:val="20"/>
        </w:rPr>
        <w:t>BMKhTsDzB-25/</w:t>
      </w:r>
      <w:r w:rsidR="00EC2360">
        <w:rPr>
          <w:rFonts w:ascii="GHEA Grapalat" w:eastAsiaTheme="minorHAnsi" w:hAnsi="GHEA Grapalat" w:cstheme="minorBidi"/>
          <w:sz w:val="20"/>
          <w:szCs w:val="20"/>
          <w:lang w:val="en-US"/>
        </w:rPr>
        <w:t>30</w:t>
      </w:r>
      <w:r w:rsidR="00000FBC">
        <w:rPr>
          <w:rFonts w:ascii="GHEA Grapalat" w:eastAsiaTheme="minorHAnsi" w:hAnsi="GHEA Grapalat" w:cstheme="minorBidi"/>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6"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5E574B" w:rsidRPr="00765F54">
        <w:rPr>
          <w:rFonts w:ascii="GHEA Grapalat" w:eastAsiaTheme="minorHAnsi" w:hAnsi="GHEA Grapalat" w:cstheme="minorBidi"/>
          <w:sz w:val="20"/>
          <w:szCs w:val="20"/>
        </w:rPr>
        <w:t>BMKhTsDzB-25/</w:t>
      </w:r>
      <w:r w:rsidR="007F4566">
        <w:rPr>
          <w:rFonts w:ascii="GHEA Grapalat" w:eastAsiaTheme="minorHAnsi" w:hAnsi="GHEA Grapalat" w:cstheme="minorBidi"/>
          <w:sz w:val="20"/>
          <w:szCs w:val="20"/>
          <w:lang w:val="en-US"/>
        </w:rPr>
        <w:t>30</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D85156" w:rsidRDefault="00D85156" w:rsidP="00C32C60">
      <w:pPr>
        <w:pStyle w:val="NoSpacing"/>
        <w:jc w:val="right"/>
        <w:rPr>
          <w:rFonts w:ascii="GHEA Grapalat" w:hAnsi="GHEA Grapalat"/>
          <w:b/>
          <w:sz w:val="18"/>
        </w:rPr>
      </w:pPr>
    </w:p>
    <w:p w:rsidR="00D85156" w:rsidRDefault="00D85156" w:rsidP="00C32C60">
      <w:pPr>
        <w:pStyle w:val="NoSpacing"/>
        <w:jc w:val="right"/>
        <w:rPr>
          <w:rFonts w:ascii="GHEA Grapalat" w:hAnsi="GHEA Grapalat"/>
          <w:b/>
          <w:sz w:val="18"/>
        </w:rPr>
      </w:pPr>
    </w:p>
    <w:p w:rsidR="003B2F27" w:rsidRPr="00E0764A" w:rsidRDefault="003B2F27" w:rsidP="00C32C60">
      <w:pPr>
        <w:pStyle w:val="NoSpacing"/>
        <w:jc w:val="right"/>
        <w:rPr>
          <w:rFonts w:ascii="GHEA Grapalat" w:hAnsi="GHEA Grapalat" w:cs="Sylfaen"/>
          <w:b/>
          <w:sz w:val="20"/>
        </w:rPr>
      </w:pPr>
      <w:r w:rsidRPr="00E0764A">
        <w:rPr>
          <w:rFonts w:ascii="GHEA Grapalat" w:hAnsi="GHEA Grapalat"/>
          <w:b/>
          <w:sz w:val="20"/>
        </w:rPr>
        <w:t xml:space="preserve">Приложение № </w:t>
      </w:r>
      <w:r w:rsidR="00B337B0" w:rsidRPr="00E0764A">
        <w:rPr>
          <w:rFonts w:ascii="GHEA Grapalat" w:hAnsi="GHEA Grapalat"/>
          <w:b/>
          <w:sz w:val="20"/>
        </w:rPr>
        <w:t>6</w:t>
      </w:r>
    </w:p>
    <w:p w:rsidR="003B2F27" w:rsidRPr="00E0764A" w:rsidRDefault="003B2F27" w:rsidP="00C32C60">
      <w:pPr>
        <w:pStyle w:val="NoSpacing"/>
        <w:jc w:val="right"/>
        <w:rPr>
          <w:rFonts w:ascii="GHEA Grapalat" w:hAnsi="GHEA Grapalat" w:cs="Sylfaen"/>
          <w:b/>
          <w:sz w:val="20"/>
          <w:lang w:val="en-US"/>
        </w:rPr>
      </w:pPr>
      <w:r w:rsidRPr="00E0764A">
        <w:rPr>
          <w:rFonts w:ascii="GHEA Grapalat" w:hAnsi="GHEA Grapalat"/>
          <w:b/>
          <w:sz w:val="20"/>
        </w:rPr>
        <w:t xml:space="preserve">к Приглашению </w:t>
      </w:r>
      <w:r w:rsidR="00CD1A29" w:rsidRPr="00E0764A">
        <w:rPr>
          <w:rFonts w:ascii="GHEA Grapalat" w:hAnsi="GHEA Grapalat"/>
          <w:b/>
          <w:sz w:val="20"/>
        </w:rPr>
        <w:t>об открытом конкурсе</w:t>
      </w:r>
      <w:r w:rsidRPr="00E0764A">
        <w:rPr>
          <w:rFonts w:ascii="GHEA Grapalat" w:hAnsi="GHEA Grapalat"/>
          <w:b/>
          <w:sz w:val="20"/>
        </w:rPr>
        <w:br/>
        <w:t xml:space="preserve">под кодом </w:t>
      </w:r>
      <w:r w:rsidR="005255EA" w:rsidRPr="00E0764A">
        <w:rPr>
          <w:rFonts w:ascii="GHEA Grapalat" w:hAnsi="GHEA Grapalat"/>
          <w:b/>
          <w:sz w:val="20"/>
        </w:rPr>
        <w:t>HHQK-BMKhTsDzB-</w:t>
      </w:r>
      <w:r w:rsidR="00993B86" w:rsidRPr="00E0764A">
        <w:rPr>
          <w:rFonts w:ascii="GHEA Grapalat" w:hAnsi="GHEA Grapalat"/>
          <w:b/>
          <w:sz w:val="20"/>
        </w:rPr>
        <w:t>2</w:t>
      </w:r>
      <w:r w:rsidR="00A431AE" w:rsidRPr="00E0764A">
        <w:rPr>
          <w:rFonts w:ascii="GHEA Grapalat" w:hAnsi="GHEA Grapalat"/>
          <w:b/>
          <w:sz w:val="20"/>
          <w:lang w:val="en-US"/>
        </w:rPr>
        <w:t>5</w:t>
      </w:r>
      <w:r w:rsidR="00993B86" w:rsidRPr="00E0764A">
        <w:rPr>
          <w:rFonts w:ascii="GHEA Grapalat" w:hAnsi="GHEA Grapalat"/>
          <w:b/>
          <w:sz w:val="20"/>
        </w:rPr>
        <w:t>/</w:t>
      </w:r>
      <w:r w:rsidR="00804DAF">
        <w:rPr>
          <w:rFonts w:ascii="GHEA Grapalat" w:hAnsi="GHEA Grapalat"/>
          <w:b/>
          <w:sz w:val="20"/>
          <w:lang w:val="en-US"/>
        </w:rPr>
        <w:t>30</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F54A90"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993B86">
        <w:rPr>
          <w:rFonts w:ascii="GHEA Grapalat" w:hAnsi="GHEA Grapalat"/>
          <w:b/>
          <w:sz w:val="20"/>
        </w:rPr>
        <w:t>2</w:t>
      </w:r>
      <w:r w:rsidR="00F54A90">
        <w:rPr>
          <w:rFonts w:ascii="GHEA Grapalat" w:hAnsi="GHEA Grapalat"/>
          <w:b/>
          <w:sz w:val="20"/>
          <w:lang w:val="en-US"/>
        </w:rPr>
        <w:t>5</w:t>
      </w:r>
      <w:r w:rsidR="00993B86">
        <w:rPr>
          <w:rFonts w:ascii="GHEA Grapalat" w:hAnsi="GHEA Grapalat"/>
          <w:b/>
          <w:sz w:val="20"/>
        </w:rPr>
        <w:t>/</w:t>
      </w:r>
      <w:r w:rsidR="00804DAF">
        <w:rPr>
          <w:rFonts w:ascii="GHEA Grapalat" w:hAnsi="GHEA Grapalat"/>
          <w:b/>
          <w:sz w:val="20"/>
          <w:lang w:val="en-US"/>
        </w:rPr>
        <w:t>30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F54A90" w:rsidRDefault="003B2F27" w:rsidP="00150C72">
      <w:pPr>
        <w:widowControl w:val="0"/>
        <w:tabs>
          <w:tab w:val="left" w:pos="1134"/>
        </w:tabs>
        <w:spacing w:after="160"/>
        <w:ind w:firstLine="567"/>
        <w:jc w:val="both"/>
        <w:rPr>
          <w:rFonts w:ascii="GHEA Grapalat" w:hAnsi="GHEA Grapalat" w:cs="Sylfaen"/>
          <w:sz w:val="20"/>
          <w:szCs w:val="20"/>
        </w:rPr>
      </w:pPr>
      <w:r w:rsidRPr="00F54A90">
        <w:rPr>
          <w:rFonts w:ascii="GHEA Grapalat" w:hAnsi="GHEA Grapalat"/>
          <w:sz w:val="20"/>
          <w:szCs w:val="20"/>
        </w:rPr>
        <w:t>1.1.</w:t>
      </w:r>
      <w:r w:rsidRPr="00F54A90">
        <w:rPr>
          <w:rFonts w:ascii="GHEA Grapalat" w:hAnsi="GHEA Grapalat"/>
          <w:sz w:val="20"/>
          <w:szCs w:val="20"/>
        </w:rPr>
        <w:tab/>
        <w:t xml:space="preserve">Заказчик поручает, а Исполнитель принимает </w:t>
      </w:r>
      <w:r w:rsidRPr="00F54A90">
        <w:rPr>
          <w:rFonts w:ascii="GHEA Grapalat" w:hAnsi="GHEA Grapalat"/>
          <w:color w:val="000000" w:themeColor="text1"/>
          <w:sz w:val="20"/>
          <w:szCs w:val="20"/>
        </w:rPr>
        <w:t xml:space="preserve">обязательство по предоставлению </w:t>
      </w:r>
      <w:r w:rsidR="00F54A90" w:rsidRPr="00F54A90">
        <w:rPr>
          <w:rFonts w:ascii="GHEA Grapalat" w:hAnsi="GHEA Grapalat"/>
          <w:b/>
          <w:sz w:val="20"/>
          <w:szCs w:val="20"/>
        </w:rPr>
        <w:t>советнических услуг по разработке проектно-</w:t>
      </w:r>
      <w:r w:rsidR="00F54A90" w:rsidRPr="00000FBC">
        <w:rPr>
          <w:rFonts w:ascii="GHEA Grapalat" w:hAnsi="GHEA Grapalat"/>
          <w:b/>
          <w:sz w:val="20"/>
          <w:szCs w:val="20"/>
        </w:rPr>
        <w:t xml:space="preserve">сметной документации на строительства </w:t>
      </w:r>
      <w:r w:rsidR="00804DAF" w:rsidRPr="00174556">
        <w:rPr>
          <w:rFonts w:ascii="GHEA Grapalat" w:eastAsia="GHEA Grapalat" w:hAnsi="GHEA Grapalat" w:cs="GHEA Grapalat"/>
          <w:b/>
          <w:sz w:val="20"/>
        </w:rPr>
        <w:t xml:space="preserve">«Ереванской начальной школы </w:t>
      </w:r>
      <w:r w:rsidR="00804DAF" w:rsidRPr="00174556">
        <w:rPr>
          <w:rFonts w:ascii="GHEA Grapalat" w:eastAsia="Segoe UI Symbol" w:hAnsi="GHEA Grapalat" w:cs="Segoe UI Symbol"/>
          <w:b/>
          <w:sz w:val="20"/>
        </w:rPr>
        <w:t>№</w:t>
      </w:r>
      <w:r w:rsidR="00804DAF" w:rsidRPr="00174556">
        <w:rPr>
          <w:rFonts w:ascii="GHEA Grapalat" w:eastAsia="GHEA Grapalat" w:hAnsi="GHEA Grapalat" w:cs="GHEA Grapalat"/>
          <w:b/>
          <w:sz w:val="20"/>
        </w:rPr>
        <w:t xml:space="preserve"> 37» </w:t>
      </w:r>
      <w:r w:rsidR="00804DAF" w:rsidRPr="00174556">
        <w:rPr>
          <w:rFonts w:ascii="GHEA Grapalat" w:hAnsi="GHEA Grapalat"/>
          <w:b/>
          <w:sz w:val="20"/>
        </w:rPr>
        <w:t>ГНКО</w:t>
      </w:r>
      <w:r w:rsidR="00000FBC" w:rsidRPr="00F54A90">
        <w:rPr>
          <w:rFonts w:ascii="GHEA Grapalat" w:hAnsi="GHEA Grapalat"/>
          <w:color w:val="000000" w:themeColor="text1"/>
          <w:sz w:val="20"/>
          <w:szCs w:val="20"/>
        </w:rPr>
        <w:t xml:space="preserve"> </w:t>
      </w:r>
      <w:r w:rsidRPr="00F54A90">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F54A90">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 xml:space="preserve">й </w:t>
      </w:r>
      <w:r w:rsidRPr="001778A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026783" w:rsidRDefault="00026783" w:rsidP="00026783">
      <w:pPr>
        <w:pStyle w:val="NoSpacing"/>
        <w:jc w:val="both"/>
        <w:rPr>
          <w:rFonts w:ascii="GHEA Grapalat" w:hAnsi="GHEA Grapalat"/>
          <w:sz w:val="20"/>
          <w:lang w:val="en-US"/>
        </w:rPr>
      </w:pPr>
      <w:r>
        <w:rPr>
          <w:rFonts w:ascii="GHEA Grapalat" w:hAnsi="GHEA Grapalat"/>
          <w:sz w:val="20"/>
          <w:lang w:val="en-US"/>
        </w:rPr>
        <w:t xml:space="preserve">    </w:t>
      </w:r>
      <w:r w:rsidR="003B2F27" w:rsidRPr="00026783">
        <w:rPr>
          <w:rFonts w:ascii="GHEA Grapalat" w:hAnsi="GHEA Grapalat"/>
          <w:sz w:val="20"/>
        </w:rPr>
        <w:t>4.1.</w:t>
      </w:r>
      <w:r w:rsidR="003B2F27" w:rsidRPr="00026783">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026783">
        <w:rPr>
          <w:rFonts w:ascii="GHEA Grapalat" w:hAnsi="GHEA Grapalat"/>
          <w:sz w:val="20"/>
          <w:lang w:val="en-US"/>
        </w:rPr>
        <w:t>.</w:t>
      </w:r>
    </w:p>
    <w:p w:rsidR="003B2F27" w:rsidRPr="00026783" w:rsidRDefault="00026783" w:rsidP="00026783">
      <w:pPr>
        <w:pStyle w:val="NoSpacing"/>
        <w:jc w:val="both"/>
        <w:rPr>
          <w:rFonts w:ascii="GHEA Grapalat" w:hAnsi="GHEA Grapalat" w:cs="Sylfaen"/>
          <w:sz w:val="20"/>
        </w:rPr>
      </w:pPr>
      <w:r>
        <w:rPr>
          <w:rFonts w:ascii="GHEA Grapalat" w:hAnsi="GHEA Grapalat"/>
          <w:sz w:val="20"/>
          <w:lang w:val="en-US"/>
        </w:rPr>
        <w:t xml:space="preserve">    </w:t>
      </w:r>
      <w:r w:rsidR="003B2F27" w:rsidRPr="00026783">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26783" w:rsidRDefault="00026783" w:rsidP="00026783">
      <w:pPr>
        <w:pStyle w:val="NoSpacing"/>
        <w:jc w:val="both"/>
        <w:rPr>
          <w:rFonts w:ascii="GHEA Grapalat" w:hAnsi="GHEA Grapalat"/>
          <w:sz w:val="20"/>
        </w:rPr>
      </w:pPr>
      <w:r>
        <w:rPr>
          <w:rFonts w:ascii="GHEA Grapalat" w:hAnsi="GHEA Grapalat"/>
          <w:sz w:val="20"/>
          <w:lang w:val="en-US"/>
        </w:rPr>
        <w:lastRenderedPageBreak/>
        <w:t xml:space="preserve">    </w:t>
      </w:r>
      <w:r w:rsidR="003B2F27" w:rsidRPr="00026783">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65035B" w:rsidRPr="00026783" w:rsidRDefault="00026783" w:rsidP="00026783">
      <w:pPr>
        <w:pStyle w:val="NoSpacing"/>
        <w:jc w:val="both"/>
        <w:rPr>
          <w:rFonts w:ascii="GHEA Grapalat" w:hAnsi="GHEA Grapalat"/>
          <w:sz w:val="20"/>
        </w:rPr>
      </w:pPr>
      <w:r>
        <w:rPr>
          <w:rFonts w:ascii="GHEA Grapalat" w:hAnsi="GHEA Grapalat"/>
          <w:sz w:val="20"/>
          <w:lang w:val="en-US"/>
        </w:rPr>
        <w:t xml:space="preserve">    </w:t>
      </w:r>
      <w:r w:rsidR="0065035B" w:rsidRPr="00026783">
        <w:rPr>
          <w:rFonts w:ascii="GHEA Grapalat" w:hAnsi="GHEA Grapalat"/>
          <w:sz w:val="20"/>
        </w:rPr>
        <w:t>4.1.1.</w:t>
      </w:r>
      <w:r w:rsidR="0065035B" w:rsidRPr="00026783">
        <w:rPr>
          <w:rFonts w:ascii="GHEA Grapalat" w:hAnsi="GHEA Grapalat"/>
          <w:sz w:val="20"/>
        </w:rPr>
        <w:tab/>
        <w:t xml:space="preserve">Заказчик </w:t>
      </w:r>
      <w:r w:rsidR="0065035B" w:rsidRPr="00026783">
        <w:rPr>
          <w:rFonts w:ascii="GHEA Grapalat" w:hAnsi="GHEA Grapalat"/>
          <w:sz w:val="20"/>
          <w:lang w:val="en-US"/>
        </w:rPr>
        <w:t xml:space="preserve">может </w:t>
      </w:r>
      <w:r w:rsidR="0065035B" w:rsidRPr="00026783">
        <w:rPr>
          <w:rFonts w:ascii="GHEA Grapalat" w:hAnsi="GHEA Grapalat"/>
          <w:sz w:val="20"/>
        </w:rPr>
        <w:t xml:space="preserve">перечислить сумму в </w:t>
      </w:r>
      <w:r w:rsidR="0065035B" w:rsidRPr="003D2224">
        <w:rPr>
          <w:rFonts w:ascii="GHEA Grapalat" w:hAnsi="GHEA Grapalat"/>
          <w:sz w:val="20"/>
        </w:rPr>
        <w:t>размере до</w:t>
      </w:r>
      <w:r w:rsidR="0065035B" w:rsidRPr="003D2224">
        <w:rPr>
          <w:rFonts w:ascii="GHEA Grapalat" w:hAnsi="GHEA Grapalat"/>
          <w:sz w:val="20"/>
          <w:lang w:val="en-US"/>
        </w:rPr>
        <w:t xml:space="preserve"> </w:t>
      </w:r>
      <w:r w:rsidRPr="003D2224">
        <w:rPr>
          <w:rFonts w:ascii="GHEA Grapalat" w:hAnsi="GHEA Grapalat"/>
          <w:color w:val="000000" w:themeColor="text1"/>
          <w:sz w:val="20"/>
          <w:lang w:val="en-US"/>
        </w:rPr>
        <w:t>2</w:t>
      </w:r>
      <w:r w:rsidR="0065035B" w:rsidRPr="003D2224">
        <w:rPr>
          <w:rFonts w:ascii="GHEA Grapalat" w:hAnsi="GHEA Grapalat"/>
          <w:color w:val="000000" w:themeColor="text1"/>
          <w:sz w:val="20"/>
          <w:lang w:val="en-US"/>
        </w:rPr>
        <w:t>0</w:t>
      </w:r>
      <w:r w:rsidR="0065035B" w:rsidRPr="003D2224">
        <w:rPr>
          <w:rFonts w:ascii="GHEA Grapalat" w:hAnsi="GHEA Grapalat"/>
          <w:color w:val="000000" w:themeColor="text1"/>
          <w:sz w:val="20"/>
        </w:rPr>
        <w:t>% от цены</w:t>
      </w:r>
      <w:r w:rsidR="0065035B" w:rsidRPr="00026783">
        <w:rPr>
          <w:rFonts w:ascii="GHEA Grapalat" w:hAnsi="GHEA Grapalat"/>
          <w:color w:val="000000" w:themeColor="text1"/>
          <w:sz w:val="20"/>
        </w:rPr>
        <w:t xml:space="preserve"> договора</w:t>
      </w:r>
      <w:r w:rsidR="0065035B" w:rsidRPr="00026783">
        <w:rPr>
          <w:rFonts w:ascii="GHEA Grapalat" w:hAnsi="GHEA Grapalat"/>
          <w:sz w:val="20"/>
        </w:rPr>
        <w:t xml:space="preserve"> </w:t>
      </w:r>
      <w:r w:rsidR="0065035B" w:rsidRPr="00026783">
        <w:rPr>
          <w:rFonts w:ascii="GHEA Grapalat" w:hAnsi="GHEA Grapalat"/>
          <w:sz w:val="20"/>
          <w:lang w:val="en-US"/>
        </w:rPr>
        <w:t xml:space="preserve">на </w:t>
      </w:r>
      <w:r w:rsidR="0065035B" w:rsidRPr="00026783">
        <w:rPr>
          <w:rFonts w:ascii="GHEA Grapalat" w:hAnsi="GHEA Grapalat"/>
          <w:sz w:val="20"/>
        </w:rPr>
        <w:t>банковский счет Исполнителя</w:t>
      </w:r>
      <w:r w:rsidR="0065035B" w:rsidRPr="00026783">
        <w:rPr>
          <w:rFonts w:ascii="GHEA Grapalat" w:hAnsi="GHEA Grapalat"/>
          <w:sz w:val="20"/>
          <w:lang w:val="en-US"/>
        </w:rPr>
        <w:t>, указанный в договоре</w:t>
      </w:r>
      <w:r w:rsidR="0065035B" w:rsidRPr="00026783">
        <w:rPr>
          <w:rFonts w:ascii="GHEA Grapalat" w:hAnsi="GHEA Grapalat"/>
          <w:sz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p>
    <w:p w:rsidR="003B2F27" w:rsidRPr="00026783" w:rsidRDefault="00026783" w:rsidP="00026783">
      <w:pPr>
        <w:pStyle w:val="NoSpacing"/>
        <w:jc w:val="both"/>
        <w:rPr>
          <w:rFonts w:ascii="GHEA Grapalat" w:hAnsi="GHEA Grapalat"/>
          <w:sz w:val="20"/>
        </w:rPr>
      </w:pPr>
      <w:r>
        <w:rPr>
          <w:rFonts w:ascii="GHEA Grapalat" w:hAnsi="GHEA Grapalat"/>
          <w:sz w:val="20"/>
          <w:lang w:val="en-US"/>
        </w:rPr>
        <w:t xml:space="preserve">     </w:t>
      </w:r>
      <w:r w:rsidR="003B2F27" w:rsidRPr="00026783">
        <w:rPr>
          <w:rFonts w:ascii="GHEA Grapalat" w:hAnsi="GHEA Grapalat"/>
          <w:sz w:val="20"/>
        </w:rPr>
        <w:t>4.2.</w:t>
      </w:r>
      <w:r w:rsidR="003B2F27" w:rsidRPr="00026783">
        <w:rPr>
          <w:rFonts w:ascii="GHEA Grapalat" w:hAnsi="GHEA Grapalat"/>
          <w:sz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26783">
        <w:rPr>
          <w:rFonts w:ascii="GHEA Grapalat" w:hAnsi="GHEA Grapalat"/>
          <w:sz w:val="20"/>
        </w:rPr>
        <w:t>в течение месяцев, предусмотренных</w:t>
      </w:r>
      <w:r w:rsidR="002035B5" w:rsidRPr="00026783" w:rsidDel="002035B5">
        <w:rPr>
          <w:rFonts w:ascii="GHEA Grapalat" w:hAnsi="GHEA Grapalat"/>
          <w:sz w:val="20"/>
        </w:rPr>
        <w:t xml:space="preserve"> </w:t>
      </w:r>
      <w:r w:rsidR="003B2F27" w:rsidRPr="00026783">
        <w:rPr>
          <w:rFonts w:ascii="GHEA Grapalat" w:hAnsi="GHEA Grapalat"/>
          <w:sz w:val="20"/>
        </w:rPr>
        <w:t xml:space="preserve">графиком оплаты договора (Приложение № 2), но не позднее чем до </w:t>
      </w:r>
      <w:r w:rsidR="00D212B2" w:rsidRPr="00026783">
        <w:rPr>
          <w:rFonts w:ascii="GHEA Grapalat" w:hAnsi="GHEA Grapalat"/>
          <w:sz w:val="20"/>
          <w:lang w:val="en-US"/>
        </w:rPr>
        <w:t>предпоследний рабочего дня данного года</w:t>
      </w:r>
      <w:r w:rsidR="003B2F27" w:rsidRPr="00026783">
        <w:rPr>
          <w:rFonts w:ascii="GHEA Grapalat" w:hAnsi="GHEA Grapalat"/>
          <w:sz w:val="20"/>
        </w:rPr>
        <w:t xml:space="preserve">. </w:t>
      </w:r>
    </w:p>
    <w:p w:rsidR="0066597D" w:rsidRPr="00026783" w:rsidRDefault="00026783" w:rsidP="00026783">
      <w:pPr>
        <w:pStyle w:val="NoSpacing"/>
        <w:jc w:val="both"/>
        <w:rPr>
          <w:rFonts w:ascii="GHEA Grapalat" w:hAnsi="GHEA Grapalat"/>
          <w:sz w:val="20"/>
        </w:rPr>
      </w:pPr>
      <w:r>
        <w:rPr>
          <w:rFonts w:ascii="GHEA Grapalat" w:hAnsi="GHEA Grapalat"/>
          <w:sz w:val="20"/>
          <w:lang w:val="en-US"/>
        </w:rPr>
        <w:t xml:space="preserve">      </w:t>
      </w:r>
      <w:r w:rsidR="0066597D" w:rsidRPr="00026783">
        <w:rPr>
          <w:rFonts w:ascii="GHEA Grapalat" w:hAnsi="GHEA Grapalat"/>
          <w:sz w:val="20"/>
        </w:rPr>
        <w:t>4.3 Оплата услуги будет производиться поэтапно, в с</w:t>
      </w:r>
      <w:r w:rsidR="002A6457" w:rsidRPr="00026783">
        <w:rPr>
          <w:rFonts w:ascii="GHEA Grapalat" w:hAnsi="GHEA Grapalat"/>
          <w:sz w:val="20"/>
          <w:lang w:val="en-US"/>
        </w:rPr>
        <w:t>огласно пунктом 1</w:t>
      </w:r>
      <w:r w:rsidR="0062775F" w:rsidRPr="00026783">
        <w:rPr>
          <w:rFonts w:ascii="GHEA Grapalat" w:hAnsi="GHEA Grapalat"/>
          <w:sz w:val="20"/>
          <w:lang w:val="en-US"/>
        </w:rPr>
        <w:t>9</w:t>
      </w:r>
      <w:r w:rsidR="002A6457" w:rsidRPr="00026783">
        <w:rPr>
          <w:rFonts w:ascii="GHEA Grapalat" w:hAnsi="GHEA Grapalat"/>
          <w:sz w:val="20"/>
          <w:lang w:val="en-US"/>
        </w:rPr>
        <w:t xml:space="preserve"> </w:t>
      </w:r>
      <w:r w:rsidR="002A6457" w:rsidRPr="00026783">
        <w:rPr>
          <w:rFonts w:ascii="GHEA Grapalat" w:hAnsi="GHEA Grapalat"/>
          <w:sz w:val="20"/>
        </w:rPr>
        <w:t>Приложени</w:t>
      </w:r>
      <w:r w:rsidR="002A6457" w:rsidRPr="00026783">
        <w:rPr>
          <w:rFonts w:ascii="GHEA Grapalat" w:hAnsi="GHEA Grapalat"/>
          <w:sz w:val="20"/>
          <w:lang w:val="en-US"/>
        </w:rPr>
        <w:t>я</w:t>
      </w:r>
      <w:r w:rsidR="002A6457" w:rsidRPr="00026783">
        <w:rPr>
          <w:rFonts w:ascii="GHEA Grapalat" w:hAnsi="GHEA Grapalat"/>
          <w:sz w:val="20"/>
        </w:rPr>
        <w:t xml:space="preserve"> № 1</w:t>
      </w:r>
      <w:r w:rsidR="002A6457" w:rsidRPr="00026783">
        <w:rPr>
          <w:rFonts w:ascii="GHEA Grapalat" w:hAnsi="GHEA Grapalat"/>
          <w:sz w:val="20"/>
          <w:lang w:val="en-US"/>
        </w:rPr>
        <w:t xml:space="preserve"> договора</w:t>
      </w:r>
      <w:r w:rsidR="0066597D" w:rsidRPr="00026783">
        <w:rPr>
          <w:rFonts w:ascii="GHEA Grapalat" w:hAnsi="GHEA Grapalat"/>
          <w:sz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5.1.</w:t>
      </w:r>
      <w:r w:rsidR="003B2F27" w:rsidRPr="00DA1267">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5.2.</w:t>
      </w:r>
      <w:r w:rsidR="003B2F27" w:rsidRPr="00DA1267">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DA1267">
        <w:rPr>
          <w:rFonts w:ascii="GHEA Grapalat" w:hAnsi="GHEA Grapalat"/>
          <w:color w:val="000000" w:themeColor="text1"/>
          <w:sz w:val="20"/>
        </w:rPr>
        <w:t>1 (од</w:t>
      </w:r>
      <w:r w:rsidR="008055B7" w:rsidRPr="00DA1267">
        <w:rPr>
          <w:rFonts w:ascii="GHEA Grapalat" w:hAnsi="GHEA Grapalat"/>
          <w:color w:val="000000" w:themeColor="text1"/>
          <w:sz w:val="20"/>
          <w:lang w:val="en-US"/>
        </w:rPr>
        <w:t>ин</w:t>
      </w:r>
      <w:r w:rsidR="008055B7" w:rsidRPr="00DA1267">
        <w:rPr>
          <w:rFonts w:ascii="GHEA Grapalat" w:hAnsi="GHEA Grapalat"/>
          <w:color w:val="000000" w:themeColor="text1"/>
          <w:sz w:val="20"/>
        </w:rPr>
        <w:t>)</w:t>
      </w:r>
      <w:r w:rsidR="008055B7" w:rsidRPr="00DA1267">
        <w:rPr>
          <w:rFonts w:ascii="GHEA Grapalat" w:hAnsi="GHEA Grapalat"/>
          <w:sz w:val="20"/>
        </w:rPr>
        <w:t xml:space="preserve"> </w:t>
      </w:r>
      <w:r w:rsidR="003B2F27" w:rsidRPr="00DA1267">
        <w:rPr>
          <w:rFonts w:ascii="GHEA Grapalat" w:hAnsi="GHEA Grapalat"/>
          <w:sz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5.3.</w:t>
      </w:r>
      <w:r w:rsidR="003B2F27" w:rsidRPr="00DA1267">
        <w:rPr>
          <w:rFonts w:ascii="GHEA Grapalat" w:hAnsi="GHEA Grapalat"/>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DA1267">
        <w:rPr>
          <w:rFonts w:ascii="GHEA Grapalat" w:hAnsi="GHEA Grapalat"/>
          <w:color w:val="000000" w:themeColor="text1"/>
          <w:sz w:val="20"/>
        </w:rPr>
        <w:t>0.1 (ноль целых</w:t>
      </w:r>
      <w:r w:rsidR="008055B7" w:rsidRPr="00DA1267">
        <w:rPr>
          <w:rFonts w:ascii="Calibri" w:hAnsi="Calibri" w:cs="Calibri"/>
          <w:color w:val="000000" w:themeColor="text1"/>
          <w:sz w:val="20"/>
        </w:rPr>
        <w:t> </w:t>
      </w:r>
      <w:r w:rsidR="008055B7" w:rsidRPr="00DA1267">
        <w:rPr>
          <w:rFonts w:ascii="GHEA Grapalat" w:hAnsi="GHEA Grapalat"/>
          <w:color w:val="000000" w:themeColor="text1"/>
          <w:sz w:val="20"/>
        </w:rPr>
        <w:t>одна десятая)</w:t>
      </w:r>
      <w:r w:rsidR="008055B7" w:rsidRPr="00DA1267">
        <w:rPr>
          <w:rFonts w:ascii="GHEA Grapalat" w:hAnsi="GHEA Grapalat"/>
          <w:sz w:val="20"/>
        </w:rPr>
        <w:t xml:space="preserve"> </w:t>
      </w:r>
      <w:r w:rsidR="003B2F27" w:rsidRPr="00DA1267">
        <w:rPr>
          <w:rFonts w:ascii="GHEA Grapalat" w:hAnsi="GHEA Grapalat"/>
          <w:sz w:val="20"/>
        </w:rPr>
        <w:t>процента от цены подлежащей предоставлению, но непредоставленной услуги.</w:t>
      </w:r>
    </w:p>
    <w:p w:rsidR="003B2F27" w:rsidRPr="00DA1267" w:rsidRDefault="00DA1267" w:rsidP="00DA1267">
      <w:pPr>
        <w:pStyle w:val="NoSpacing"/>
        <w:jc w:val="both"/>
        <w:rPr>
          <w:rFonts w:ascii="GHEA Grapalat" w:hAnsi="GHEA Grapalat"/>
          <w:sz w:val="20"/>
        </w:rPr>
      </w:pPr>
      <w:r>
        <w:rPr>
          <w:rFonts w:ascii="GHEA Grapalat" w:hAnsi="GHEA Grapalat"/>
          <w:sz w:val="20"/>
          <w:lang w:val="en-US"/>
        </w:rPr>
        <w:t xml:space="preserve">     </w:t>
      </w:r>
      <w:r w:rsidR="003B2F27" w:rsidRPr="00DA1267">
        <w:rPr>
          <w:rFonts w:ascii="GHEA Grapalat" w:hAnsi="GHEA Grapalat"/>
          <w:sz w:val="20"/>
        </w:rPr>
        <w:t>5.4.</w:t>
      </w:r>
      <w:r w:rsidR="003B2F27" w:rsidRPr="00DA1267">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DA1267" w:rsidRDefault="00DA1267" w:rsidP="00DA1267">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5.4.1.</w:t>
      </w: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DA1267" w:rsidRDefault="00DA1267" w:rsidP="00DA1267">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а.</w:t>
      </w:r>
      <w:r w:rsidR="008055B7" w:rsidRPr="00DA1267">
        <w:rPr>
          <w:rFonts w:ascii="GHEA Grapalat" w:hAnsi="GHEA Grapalat"/>
          <w:color w:val="000000" w:themeColor="text1"/>
          <w:sz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DA1267" w:rsidRDefault="00DA1267" w:rsidP="00DA1267">
      <w:pPr>
        <w:pStyle w:val="NoSpacing"/>
        <w:jc w:val="both"/>
        <w:rPr>
          <w:rFonts w:ascii="GHEA Grapalat" w:hAnsi="GHEA Grapalat" w:cs="Sylfaen"/>
          <w:sz w:val="20"/>
        </w:rPr>
      </w:pP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б.</w:t>
      </w:r>
      <w:r w:rsidR="008055B7" w:rsidRPr="00DA1267">
        <w:rPr>
          <w:rFonts w:ascii="GHEA Grapalat" w:hAnsi="GHEA Grapalat"/>
          <w:color w:val="000000" w:themeColor="text1"/>
          <w:sz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008055B7" w:rsidRPr="00DA1267">
        <w:rPr>
          <w:rFonts w:ascii="GHEA Grapalat" w:hAnsi="GHEA Grapalat"/>
          <w:color w:val="000000" w:themeColor="text1"/>
          <w:spacing w:val="-6"/>
          <w:sz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DA1267" w:rsidRDefault="00DA1267" w:rsidP="00DA1267">
      <w:pPr>
        <w:pStyle w:val="NoSpacing"/>
        <w:jc w:val="both"/>
        <w:rPr>
          <w:rFonts w:ascii="GHEA Grapalat" w:hAnsi="GHEA Grapalat"/>
          <w:sz w:val="20"/>
        </w:rPr>
      </w:pPr>
      <w:r>
        <w:rPr>
          <w:rFonts w:ascii="GHEA Grapalat" w:hAnsi="GHEA Grapalat"/>
          <w:sz w:val="20"/>
          <w:lang w:val="en-US"/>
        </w:rPr>
        <w:t xml:space="preserve">    </w:t>
      </w:r>
      <w:r w:rsidR="003B2F27" w:rsidRPr="00DA1267">
        <w:rPr>
          <w:rFonts w:ascii="GHEA Grapalat" w:hAnsi="GHEA Grapalat"/>
          <w:sz w:val="20"/>
        </w:rPr>
        <w:t>5.5.</w:t>
      </w:r>
      <w:r w:rsidR="003B2F27" w:rsidRPr="00DA1267">
        <w:rPr>
          <w:rFonts w:ascii="GHEA Grapalat" w:hAnsi="GHEA Grapalat"/>
          <w:sz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DA1267">
        <w:rPr>
          <w:rFonts w:ascii="GHEA Grapalat" w:hAnsi="GHEA Grapalat"/>
          <w:color w:val="000000" w:themeColor="text1"/>
          <w:sz w:val="20"/>
        </w:rPr>
        <w:t>0.1 (ноль целых</w:t>
      </w:r>
      <w:r w:rsidR="008055B7" w:rsidRPr="00DA1267">
        <w:rPr>
          <w:rFonts w:ascii="Calibri" w:hAnsi="Calibri" w:cs="Calibri"/>
          <w:color w:val="000000" w:themeColor="text1"/>
          <w:sz w:val="20"/>
        </w:rPr>
        <w:t> </w:t>
      </w:r>
      <w:r w:rsidR="008055B7" w:rsidRPr="00DA1267">
        <w:rPr>
          <w:rFonts w:ascii="GHEA Grapalat" w:hAnsi="GHEA Grapalat"/>
          <w:color w:val="000000" w:themeColor="text1"/>
          <w:sz w:val="20"/>
        </w:rPr>
        <w:t>одна десятая)</w:t>
      </w:r>
      <w:r w:rsidR="008055B7" w:rsidRPr="00DA1267">
        <w:rPr>
          <w:rFonts w:ascii="GHEA Grapalat" w:hAnsi="GHEA Grapalat"/>
          <w:sz w:val="20"/>
        </w:rPr>
        <w:t xml:space="preserve"> </w:t>
      </w:r>
      <w:r w:rsidR="003B2F27" w:rsidRPr="00DA1267">
        <w:rPr>
          <w:rFonts w:ascii="GHEA Grapalat" w:hAnsi="GHEA Grapalat"/>
          <w:sz w:val="20"/>
        </w:rPr>
        <w:t>процента от подлежащей уплате, но не уплаченной суммы.</w:t>
      </w:r>
    </w:p>
    <w:p w:rsidR="003B2F27" w:rsidRPr="00DA1267" w:rsidRDefault="00DA1267" w:rsidP="00DA1267">
      <w:pPr>
        <w:pStyle w:val="NoSpacing"/>
        <w:jc w:val="both"/>
        <w:rPr>
          <w:rFonts w:ascii="GHEA Grapalat" w:hAnsi="GHEA Grapalat"/>
          <w:sz w:val="20"/>
        </w:rPr>
      </w:pPr>
      <w:r>
        <w:rPr>
          <w:rFonts w:ascii="GHEA Grapalat" w:hAnsi="GHEA Grapalat"/>
          <w:sz w:val="20"/>
          <w:lang w:val="en-US"/>
        </w:rPr>
        <w:t xml:space="preserve">     </w:t>
      </w:r>
      <w:r w:rsidR="003B2F27" w:rsidRPr="00DA1267">
        <w:rPr>
          <w:rFonts w:ascii="GHEA Grapalat" w:hAnsi="GHEA Grapalat"/>
          <w:sz w:val="20"/>
        </w:rPr>
        <w:t>5.6.</w:t>
      </w:r>
      <w:r w:rsidR="003B2F27" w:rsidRPr="00DA1267">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5.7.</w:t>
      </w:r>
      <w:r w:rsidR="003B2F27" w:rsidRPr="00DA1267">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BE4406" w:rsidRPr="00DF1919" w:rsidRDefault="009E1DBC" w:rsidP="00BE4406">
      <w:pPr>
        <w:pStyle w:val="ListParagraph"/>
        <w:widowControl w:val="0"/>
        <w:tabs>
          <w:tab w:val="left" w:pos="1134"/>
        </w:tabs>
        <w:ind w:left="0"/>
        <w:jc w:val="both"/>
        <w:rPr>
          <w:rFonts w:ascii="GHEA Grapalat" w:hAnsi="GHEA Grapalat"/>
          <w:sz w:val="20"/>
          <w:szCs w:val="20"/>
        </w:rPr>
      </w:pPr>
      <w:r w:rsidRPr="001778AB">
        <w:rPr>
          <w:rFonts w:ascii="GHEA Grapalat" w:hAnsi="GHEA Grapalat"/>
          <w:sz w:val="20"/>
          <w:szCs w:val="20"/>
          <w:lang w:val="en-US"/>
        </w:rPr>
        <w:t xml:space="preserve">  </w:t>
      </w:r>
      <w:r w:rsidR="00BE4406">
        <w:rPr>
          <w:rFonts w:ascii="GHEA Grapalat" w:hAnsi="GHEA Grapalat"/>
          <w:sz w:val="20"/>
          <w:szCs w:val="20"/>
          <w:lang w:val="en-US"/>
        </w:rPr>
        <w:t xml:space="preserve">      </w:t>
      </w:r>
      <w:r w:rsidR="00BE4406" w:rsidRPr="00DF1919">
        <w:rPr>
          <w:rFonts w:ascii="GHEA Grapalat" w:hAnsi="GHEA Grapalat"/>
          <w:sz w:val="20"/>
          <w:szCs w:val="20"/>
        </w:rPr>
        <w:t>7.1.</w:t>
      </w:r>
      <w:r w:rsidR="00BE4406">
        <w:rPr>
          <w:rFonts w:ascii="GHEA Grapalat" w:hAnsi="GHEA Grapalat"/>
          <w:sz w:val="20"/>
          <w:szCs w:val="20"/>
          <w:lang w:val="en-US"/>
        </w:rPr>
        <w:t xml:space="preserve"> </w:t>
      </w:r>
      <w:r w:rsidR="00BE4406" w:rsidRPr="00DF1919">
        <w:rPr>
          <w:rFonts w:ascii="GHEA Grapalat" w:hAnsi="GHEA Grapalat"/>
          <w:spacing w:val="-6"/>
          <w:sz w:val="20"/>
          <w:szCs w:val="20"/>
        </w:rPr>
        <w:t xml:space="preserve">Договор вступает в силу с момента его подписания сторонами и действует до выполнения в полном объеме </w:t>
      </w:r>
      <w:r w:rsidR="00BE4406" w:rsidRPr="00DF1919">
        <w:rPr>
          <w:rFonts w:ascii="GHEA Grapalat" w:hAnsi="GHEA Grapalat"/>
          <w:spacing w:val="-6"/>
          <w:sz w:val="20"/>
          <w:szCs w:val="20"/>
        </w:rPr>
        <w:lastRenderedPageBreak/>
        <w:t>принятых сторонами по Договору обязательств.</w:t>
      </w:r>
      <w:r w:rsidR="00BE4406" w:rsidRPr="00DF1919">
        <w:rPr>
          <w:rFonts w:ascii="GHEA Grapalat" w:hAnsi="GHEA Grapalat"/>
          <w:sz w:val="20"/>
          <w:szCs w:val="20"/>
        </w:rPr>
        <w:t xml:space="preserve"> </w:t>
      </w:r>
    </w:p>
    <w:p w:rsidR="00BE4406" w:rsidRPr="00DF1919" w:rsidRDefault="00BE4406" w:rsidP="00BE4406">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E4406" w:rsidRPr="00DF1919" w:rsidRDefault="00BE4406" w:rsidP="00BE4406">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E4406" w:rsidRPr="00DF1919" w:rsidRDefault="00BE4406" w:rsidP="00BE4406">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E4406" w:rsidRPr="00DF1919" w:rsidRDefault="00BE4406" w:rsidP="00BE4406">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Pr="00DF1919">
        <w:rPr>
          <w:rFonts w:ascii="GHEA Grapalat" w:hAnsi="GHEA Grapalat"/>
          <w:spacing w:val="-6"/>
          <w:sz w:val="20"/>
          <w:szCs w:val="20"/>
        </w:rPr>
        <w:t>7.</w:t>
      </w:r>
      <w:r w:rsidRPr="00DF1919">
        <w:rPr>
          <w:rFonts w:ascii="GHEA Grapalat" w:hAnsi="GHEA Grapalat"/>
          <w:sz w:val="20"/>
          <w:szCs w:val="20"/>
        </w:rPr>
        <w:t>4.</w:t>
      </w:r>
      <w:r>
        <w:rPr>
          <w:rFonts w:ascii="GHEA Grapalat" w:hAnsi="GHEA Grapalat"/>
          <w:sz w:val="20"/>
          <w:szCs w:val="20"/>
          <w:lang w:val="en-US"/>
        </w:rPr>
        <w:t xml:space="preserve"> </w:t>
      </w:r>
      <w:r w:rsidRPr="00DF1919">
        <w:rPr>
          <w:rFonts w:ascii="GHEA Grapalat" w:hAnsi="GHEA Grapalat"/>
          <w:sz w:val="20"/>
          <w:szCs w:val="20"/>
        </w:rPr>
        <w:t>Споры в связи с договором подлежат рассмотрению в судах Республики Армения.</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7.5.</w:t>
      </w:r>
      <w:r>
        <w:rPr>
          <w:rFonts w:ascii="GHEA Grapalat" w:hAnsi="GHEA Grapalat"/>
          <w:sz w:val="20"/>
          <w:szCs w:val="20"/>
          <w:lang w:val="en-US"/>
        </w:rPr>
        <w:t xml:space="preserve"> </w:t>
      </w:r>
      <w:r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BE4406" w:rsidRPr="00DF1919" w:rsidRDefault="00BE4406" w:rsidP="00BE4406">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t xml:space="preserve">       </w:t>
      </w:r>
      <w:r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7.6.</w:t>
      </w:r>
      <w:r>
        <w:rPr>
          <w:rFonts w:ascii="GHEA Grapalat" w:hAnsi="GHEA Grapalat"/>
          <w:sz w:val="20"/>
          <w:szCs w:val="20"/>
          <w:lang w:val="en-US"/>
        </w:rPr>
        <w:t xml:space="preserve"> </w:t>
      </w:r>
      <w:r w:rsidRPr="00DF1919">
        <w:rPr>
          <w:rFonts w:ascii="GHEA Grapalat" w:hAnsi="GHEA Grapalat"/>
          <w:sz w:val="20"/>
          <w:szCs w:val="20"/>
        </w:rPr>
        <w:t>Если договор осуществляется посредством заключения агентского договора:</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1)</w:t>
      </w:r>
      <w:r>
        <w:rPr>
          <w:rFonts w:ascii="GHEA Grapalat" w:hAnsi="GHEA Grapalat"/>
          <w:sz w:val="20"/>
          <w:szCs w:val="20"/>
          <w:lang w:val="en-US"/>
        </w:rPr>
        <w:t xml:space="preserve"> </w:t>
      </w:r>
      <w:r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2)</w:t>
      </w:r>
      <w:r>
        <w:rPr>
          <w:rFonts w:ascii="GHEA Grapalat" w:hAnsi="GHEA Grapalat"/>
          <w:sz w:val="20"/>
          <w:szCs w:val="20"/>
          <w:lang w:val="en-US"/>
        </w:rPr>
        <w:t xml:space="preserve"> </w:t>
      </w:r>
      <w:r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DF1919">
        <w:rPr>
          <w:rStyle w:val="FootnoteReference"/>
          <w:rFonts w:ascii="GHEA Grapalat" w:hAnsi="GHEA Grapalat"/>
          <w:sz w:val="20"/>
          <w:szCs w:val="20"/>
        </w:rPr>
        <w:footnoteReference w:customMarkFollows="1" w:id="3"/>
        <w:t>23</w:t>
      </w:r>
      <w:r w:rsidRPr="00DF1919">
        <w:rPr>
          <w:rFonts w:ascii="GHEA Grapalat" w:hAnsi="GHEA Grapalat"/>
          <w:sz w:val="20"/>
          <w:szCs w:val="20"/>
        </w:rPr>
        <w:t>.</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7.7.</w:t>
      </w:r>
      <w:r>
        <w:rPr>
          <w:rFonts w:ascii="GHEA Grapalat" w:hAnsi="GHEA Grapalat"/>
          <w:sz w:val="20"/>
          <w:szCs w:val="20"/>
          <w:lang w:val="en-US"/>
        </w:rPr>
        <w:t xml:space="preserve"> </w:t>
      </w:r>
      <w:r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F1919">
        <w:rPr>
          <w:rStyle w:val="FootnoteReference"/>
          <w:rFonts w:ascii="GHEA Grapalat" w:hAnsi="GHEA Grapalat"/>
          <w:sz w:val="20"/>
          <w:szCs w:val="20"/>
        </w:rPr>
        <w:footnoteReference w:customMarkFollows="1" w:id="4"/>
        <w:t>24</w:t>
      </w:r>
      <w:r w:rsidRPr="00DF1919">
        <w:rPr>
          <w:rFonts w:ascii="GHEA Grapalat" w:hAnsi="GHEA Grapalat"/>
          <w:sz w:val="20"/>
          <w:szCs w:val="20"/>
        </w:rPr>
        <w:t>.</w:t>
      </w:r>
    </w:p>
    <w:p w:rsidR="00BE4406" w:rsidRPr="00DF1919" w:rsidRDefault="00BE4406" w:rsidP="00BE4406">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7.8.</w:t>
      </w:r>
      <w:r>
        <w:rPr>
          <w:rFonts w:ascii="GHEA Grapalat" w:hAnsi="GHEA Grapalat"/>
          <w:sz w:val="20"/>
          <w:szCs w:val="20"/>
          <w:lang w:val="en-US"/>
        </w:rPr>
        <w:t xml:space="preserve"> </w:t>
      </w:r>
      <w:r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Pr>
          <w:rFonts w:ascii="GHEA Grapalat" w:hAnsi="GHEA Grapalat"/>
          <w:sz w:val="20"/>
          <w:szCs w:val="20"/>
        </w:rPr>
        <w:t>вором для предоставления услуг.</w:t>
      </w:r>
      <w:r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BE4406" w:rsidRPr="00DF1919" w:rsidRDefault="00BE4406" w:rsidP="00BE4406">
      <w:pPr>
        <w:pStyle w:val="ListParagraph"/>
        <w:widowControl w:val="0"/>
        <w:tabs>
          <w:tab w:val="left" w:pos="720"/>
          <w:tab w:val="left" w:pos="1134"/>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7.9.</w:t>
      </w:r>
      <w:r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E4406" w:rsidRPr="00DF1919" w:rsidRDefault="00BE4406" w:rsidP="00BE4406">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E4406" w:rsidRPr="00DF1919"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7.10.</w:t>
      </w:r>
      <w:r>
        <w:rPr>
          <w:rFonts w:ascii="GHEA Grapalat" w:hAnsi="GHEA Grapalat"/>
          <w:sz w:val="20"/>
          <w:szCs w:val="20"/>
          <w:lang w:val="en-US"/>
        </w:rPr>
        <w:t xml:space="preserve"> </w:t>
      </w:r>
      <w:r w:rsidRPr="00DF1919">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DF1919">
        <w:rPr>
          <w:rFonts w:ascii="GHEA Grapalat" w:hAnsi="GHEA Grapalat"/>
          <w:sz w:val="20"/>
          <w:szCs w:val="20"/>
        </w:rPr>
        <w:lastRenderedPageBreak/>
        <w:t xml:space="preserve">предоставления услуги в порядке, установленном законодательством Республики Армения. </w:t>
      </w:r>
    </w:p>
    <w:p w:rsidR="00BE4406" w:rsidRPr="00DF1919"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7.11.</w:t>
      </w:r>
      <w:r>
        <w:rPr>
          <w:rFonts w:ascii="GHEA Grapalat" w:hAnsi="GHEA Grapalat"/>
          <w:sz w:val="20"/>
          <w:szCs w:val="20"/>
          <w:lang w:val="en-US"/>
        </w:rPr>
        <w:t xml:space="preserve"> </w:t>
      </w:r>
      <w:r w:rsidRPr="00DF1919">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E4406" w:rsidRPr="00DF1919"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BE4406" w:rsidRPr="00DF1919" w:rsidRDefault="00BE4406" w:rsidP="00BE4406">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E4406" w:rsidRPr="00DF1919" w:rsidRDefault="00BE4406" w:rsidP="00BE4406">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E4406" w:rsidRPr="00DF1919" w:rsidRDefault="00BE4406" w:rsidP="00BE4406">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w:t>
      </w:r>
      <w:r w:rsidR="004843A3">
        <w:rPr>
          <w:rFonts w:ascii="GHEA Grapalat" w:hAnsi="GHEA Grapalat"/>
          <w:sz w:val="20"/>
          <w:szCs w:val="18"/>
        </w:rPr>
        <w:t xml:space="preserve">дическую силу. Приложения № 1, № 3, № 3.1 и </w:t>
      </w:r>
      <w:r w:rsidRPr="00DF1919">
        <w:rPr>
          <w:rFonts w:ascii="GHEA Grapalat" w:hAnsi="GHEA Grapalat"/>
          <w:sz w:val="20"/>
          <w:szCs w:val="18"/>
        </w:rPr>
        <w:t>№ 4</w:t>
      </w:r>
      <w:r w:rsidR="004843A3">
        <w:rPr>
          <w:rFonts w:ascii="GHEA Grapalat" w:hAnsi="GHEA Grapalat"/>
          <w:sz w:val="20"/>
          <w:szCs w:val="18"/>
          <w:lang w:val="en-US"/>
        </w:rPr>
        <w:t xml:space="preserve"> </w:t>
      </w:r>
      <w:r w:rsidRPr="00DF1919">
        <w:rPr>
          <w:rFonts w:ascii="GHEA Grapalat" w:hAnsi="GHEA Grapalat"/>
          <w:sz w:val="20"/>
          <w:szCs w:val="18"/>
        </w:rPr>
        <w:t>к настоящему Договору считаются неотъемлемой частью договора, и каждой стороне предоставляется по одному экземпляру договора.</w:t>
      </w:r>
    </w:p>
    <w:p w:rsidR="00BE4406" w:rsidRPr="00DF1919" w:rsidRDefault="00BE4406" w:rsidP="00BE4406">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BE4406"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7</w:t>
      </w:r>
      <w:r w:rsidRPr="00DF1919">
        <w:rPr>
          <w:rFonts w:ascii="GHEA Grapalat" w:hAnsi="GHEA Grapalat"/>
          <w:sz w:val="20"/>
          <w:szCs w:val="20"/>
        </w:rPr>
        <w:t>.</w:t>
      </w:r>
      <w:r>
        <w:rPr>
          <w:rFonts w:ascii="GHEA Grapalat" w:hAnsi="GHEA Grapalat"/>
          <w:sz w:val="20"/>
          <w:szCs w:val="20"/>
          <w:lang w:val="en-US"/>
        </w:rPr>
        <w:t xml:space="preserve"> </w:t>
      </w:r>
      <w:r w:rsidR="00924D04" w:rsidRPr="001778AB">
        <w:rPr>
          <w:rFonts w:ascii="GHEA Grapalat" w:hAnsi="GHEA Grapalat"/>
          <w:sz w:val="20"/>
          <w:szCs w:val="20"/>
        </w:rPr>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924D04"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924D04" w:rsidRPr="001778AB">
        <w:rPr>
          <w:rFonts w:ascii="GHEA Grapalat" w:hAnsi="GHEA Grapalat"/>
          <w:sz w:val="20"/>
          <w:szCs w:val="20"/>
        </w:rPr>
        <w:t xml:space="preserve"> Если для исполнения договора</w:t>
      </w:r>
      <w:r w:rsidR="00924D04" w:rsidRPr="001778AB">
        <w:rPr>
          <w:rFonts w:ascii="GHEA Grapalat" w:hAnsi="GHEA Grapalat"/>
          <w:sz w:val="20"/>
          <w:szCs w:val="20"/>
          <w:lang w:val="en-US"/>
        </w:rPr>
        <w:t xml:space="preserve"> предусмотрены</w:t>
      </w:r>
      <w:r w:rsidR="00924D04" w:rsidRPr="001778AB">
        <w:rPr>
          <w:rFonts w:ascii="GHEA Grapalat" w:hAnsi="GHEA Grapalat"/>
          <w:sz w:val="20"/>
          <w:szCs w:val="20"/>
        </w:rPr>
        <w:t xml:space="preserve"> финансовые средств</w:t>
      </w:r>
      <w:r w:rsidR="00924D04" w:rsidRPr="001778AB">
        <w:rPr>
          <w:rFonts w:ascii="GHEA Grapalat" w:hAnsi="GHEA Grapalat"/>
          <w:sz w:val="20"/>
          <w:szCs w:val="20"/>
          <w:lang w:val="en-US"/>
        </w:rPr>
        <w:t>а</w:t>
      </w:r>
      <w:r w:rsidR="00924D04"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924D04" w:rsidRPr="001778AB">
        <w:rPr>
          <w:rFonts w:ascii="GHEA Grapalat" w:hAnsi="GHEA Grapalat"/>
          <w:sz w:val="20"/>
          <w:szCs w:val="20"/>
          <w:lang w:val="en-US"/>
        </w:rPr>
        <w:t>.</w:t>
      </w:r>
      <w:r w:rsidR="00924D04"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1919">
        <w:rPr>
          <w:rFonts w:ascii="GHEA Grapalat" w:hAnsi="GHEA Grapalat"/>
          <w:sz w:val="20"/>
          <w:szCs w:val="20"/>
        </w:rPr>
        <w:t>.</w:t>
      </w: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E0739E" w:rsidRDefault="00E0739E" w:rsidP="005C0297">
      <w:pPr>
        <w:pStyle w:val="NoSpacing"/>
        <w:jc w:val="right"/>
        <w:rPr>
          <w:rFonts w:ascii="GHEA Grapalat" w:hAnsi="GHEA Grapalat"/>
          <w:i/>
          <w:sz w:val="20"/>
        </w:rPr>
      </w:pPr>
    </w:p>
    <w:p w:rsidR="00E0739E" w:rsidRDefault="00E0739E" w:rsidP="005C0297">
      <w:pPr>
        <w:pStyle w:val="NoSpacing"/>
        <w:jc w:val="right"/>
        <w:rPr>
          <w:rFonts w:ascii="GHEA Grapalat" w:hAnsi="GHEA Grapalat"/>
          <w:i/>
          <w:sz w:val="20"/>
        </w:rPr>
      </w:pPr>
    </w:p>
    <w:p w:rsidR="00FB4C8B" w:rsidRDefault="00FB4C8B" w:rsidP="005C0297">
      <w:pPr>
        <w:pStyle w:val="NoSpacing"/>
        <w:jc w:val="right"/>
        <w:rPr>
          <w:rFonts w:ascii="GHEA Grapalat" w:hAnsi="GHEA Grapalat"/>
          <w:i/>
          <w:sz w:val="20"/>
        </w:rPr>
      </w:pPr>
    </w:p>
    <w:p w:rsidR="00FB4C8B" w:rsidRDefault="00FB4C8B" w:rsidP="005C0297">
      <w:pPr>
        <w:pStyle w:val="NoSpacing"/>
        <w:jc w:val="right"/>
        <w:rPr>
          <w:rFonts w:ascii="GHEA Grapalat" w:hAnsi="GHEA Grapalat"/>
          <w:i/>
          <w:sz w:val="20"/>
        </w:rPr>
      </w:pPr>
    </w:p>
    <w:p w:rsidR="00FB4C8B" w:rsidRDefault="00FB4C8B" w:rsidP="005C0297">
      <w:pPr>
        <w:pStyle w:val="NoSpacing"/>
        <w:jc w:val="right"/>
        <w:rPr>
          <w:rFonts w:ascii="GHEA Grapalat" w:hAnsi="GHEA Grapalat"/>
          <w:i/>
          <w:sz w:val="20"/>
        </w:rPr>
      </w:pP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Приложение № 1</w:t>
      </w: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 xml:space="preserve">к Договору под кодом </w:t>
      </w:r>
      <w:r w:rsidRPr="00AC5A82">
        <w:rPr>
          <w:rFonts w:ascii="GHEA Grapalat" w:hAnsi="GHEA Grapalat"/>
          <w:i/>
          <w:sz w:val="20"/>
        </w:rPr>
        <w:br/>
        <w:t>заключенному "</w:t>
      </w:r>
      <w:r w:rsidRPr="00AC5A82">
        <w:rPr>
          <w:rFonts w:ascii="GHEA Grapalat" w:hAnsi="GHEA Grapalat"/>
          <w:i/>
          <w:sz w:val="20"/>
        </w:rPr>
        <w:tab/>
        <w:t>"</w:t>
      </w:r>
      <w:r w:rsidRPr="00AC5A82">
        <w:rPr>
          <w:rFonts w:ascii="GHEA Grapalat" w:hAnsi="GHEA Grapalat"/>
          <w:i/>
          <w:sz w:val="20"/>
        </w:rPr>
        <w:tab/>
        <w:t>20.</w:t>
      </w:r>
      <w:r w:rsidRPr="00AC5A82">
        <w:rPr>
          <w:rFonts w:ascii="GHEA Grapalat" w:hAnsi="GHEA Grapalat"/>
          <w:i/>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B71848" w:rsidRPr="001778AB" w:rsidTr="00436276">
        <w:trPr>
          <w:trHeight w:val="1070"/>
          <w:jc w:val="center"/>
        </w:trPr>
        <w:tc>
          <w:tcPr>
            <w:tcW w:w="1903" w:type="dxa"/>
            <w:vAlign w:val="center"/>
          </w:tcPr>
          <w:p w:rsidR="005E0720" w:rsidRPr="007C03D2" w:rsidRDefault="005E0720" w:rsidP="005E0720">
            <w:pPr>
              <w:widowControl w:val="0"/>
              <w:spacing w:after="120"/>
              <w:jc w:val="center"/>
              <w:rPr>
                <w:rFonts w:ascii="GHEA Grapalat" w:hAnsi="GHEA Grapalat"/>
                <w:sz w:val="18"/>
                <w:szCs w:val="18"/>
                <w:lang w:val="en-US"/>
              </w:rPr>
            </w:pPr>
            <w:r w:rsidRPr="007C03D2">
              <w:rPr>
                <w:rFonts w:ascii="GHEA Grapalat" w:hAnsi="GHEA Grapalat"/>
                <w:sz w:val="18"/>
                <w:szCs w:val="18"/>
                <w:lang w:val="en-US"/>
              </w:rPr>
              <w:t>1</w:t>
            </w:r>
          </w:p>
        </w:tc>
        <w:tc>
          <w:tcPr>
            <w:tcW w:w="1846" w:type="dxa"/>
            <w:vAlign w:val="center"/>
          </w:tcPr>
          <w:p w:rsidR="005E0720" w:rsidRPr="007C03D2" w:rsidRDefault="005E0720" w:rsidP="00FB4C8B">
            <w:pPr>
              <w:jc w:val="center"/>
              <w:rPr>
                <w:rFonts w:ascii="GHEA Grapalat" w:hAnsi="GHEA Grapalat"/>
                <w:sz w:val="18"/>
                <w:szCs w:val="18"/>
                <w:lang w:val="en-US"/>
              </w:rPr>
            </w:pPr>
            <w:r w:rsidRPr="007C03D2">
              <w:rPr>
                <w:rFonts w:ascii="GHEA Grapalat" w:hAnsi="GHEA Grapalat"/>
                <w:sz w:val="18"/>
                <w:szCs w:val="18"/>
                <w:lang w:val="en-US"/>
              </w:rPr>
              <w:t>712412</w:t>
            </w:r>
            <w:r w:rsidR="00B750DA" w:rsidRPr="007C03D2">
              <w:rPr>
                <w:rFonts w:ascii="GHEA Grapalat" w:hAnsi="GHEA Grapalat"/>
                <w:sz w:val="18"/>
                <w:szCs w:val="18"/>
              </w:rPr>
              <w:t>00/5</w:t>
            </w:r>
            <w:r w:rsidR="00FB4C8B" w:rsidRPr="007C03D2">
              <w:rPr>
                <w:rFonts w:ascii="GHEA Grapalat" w:hAnsi="GHEA Grapalat"/>
                <w:sz w:val="18"/>
                <w:szCs w:val="18"/>
                <w:lang w:val="en-US"/>
              </w:rPr>
              <w:t>23</w:t>
            </w:r>
          </w:p>
        </w:tc>
        <w:tc>
          <w:tcPr>
            <w:tcW w:w="1188" w:type="dxa"/>
            <w:vAlign w:val="center"/>
          </w:tcPr>
          <w:p w:rsidR="005E0720" w:rsidRPr="007C03D2" w:rsidRDefault="005E0720" w:rsidP="005E0720">
            <w:pPr>
              <w:widowControl w:val="0"/>
              <w:spacing w:after="120"/>
              <w:jc w:val="center"/>
              <w:rPr>
                <w:rFonts w:ascii="GHEA Grapalat" w:hAnsi="GHEA Grapalat"/>
                <w:sz w:val="18"/>
                <w:szCs w:val="18"/>
                <w:lang w:val="en-US"/>
              </w:rPr>
            </w:pPr>
            <w:r w:rsidRPr="007C03D2">
              <w:rPr>
                <w:rFonts w:ascii="GHEA Grapalat" w:hAnsi="GHEA Grapalat"/>
                <w:sz w:val="18"/>
                <w:szCs w:val="18"/>
                <w:lang w:val="en-US"/>
              </w:rPr>
              <w:t>Драм РА</w:t>
            </w:r>
          </w:p>
        </w:tc>
        <w:tc>
          <w:tcPr>
            <w:tcW w:w="1371" w:type="dxa"/>
            <w:vAlign w:val="center"/>
          </w:tcPr>
          <w:p w:rsidR="005E0720" w:rsidRPr="007C03D2" w:rsidRDefault="005E0720" w:rsidP="005E0720">
            <w:pPr>
              <w:widowControl w:val="0"/>
              <w:spacing w:after="120"/>
              <w:jc w:val="center"/>
              <w:rPr>
                <w:rFonts w:ascii="GHEA Grapalat" w:hAnsi="GHEA Grapalat"/>
                <w:sz w:val="18"/>
                <w:szCs w:val="18"/>
              </w:rPr>
            </w:pPr>
          </w:p>
        </w:tc>
        <w:tc>
          <w:tcPr>
            <w:tcW w:w="832" w:type="dxa"/>
            <w:vAlign w:val="center"/>
          </w:tcPr>
          <w:p w:rsidR="005E0720" w:rsidRPr="007C03D2" w:rsidRDefault="005E0720" w:rsidP="005E0720">
            <w:pPr>
              <w:widowControl w:val="0"/>
              <w:spacing w:after="120"/>
              <w:jc w:val="center"/>
              <w:rPr>
                <w:rFonts w:ascii="GHEA Grapalat" w:hAnsi="GHEA Grapalat"/>
                <w:sz w:val="18"/>
                <w:szCs w:val="18"/>
                <w:lang w:val="en-US"/>
              </w:rPr>
            </w:pPr>
            <w:r w:rsidRPr="007C03D2">
              <w:rPr>
                <w:rFonts w:ascii="GHEA Grapalat" w:hAnsi="GHEA Grapalat"/>
                <w:sz w:val="18"/>
                <w:szCs w:val="18"/>
                <w:lang w:val="en-US"/>
              </w:rPr>
              <w:t>1</w:t>
            </w:r>
          </w:p>
        </w:tc>
        <w:tc>
          <w:tcPr>
            <w:tcW w:w="1402" w:type="dxa"/>
            <w:vAlign w:val="center"/>
          </w:tcPr>
          <w:p w:rsidR="005E0720" w:rsidRPr="007C03D2" w:rsidRDefault="00FB4C8B" w:rsidP="00FB4C8B">
            <w:pPr>
              <w:widowControl w:val="0"/>
              <w:spacing w:after="120"/>
              <w:jc w:val="center"/>
              <w:rPr>
                <w:rFonts w:ascii="GHEA Grapalat" w:hAnsi="GHEA Grapalat"/>
                <w:sz w:val="18"/>
                <w:szCs w:val="18"/>
                <w:lang w:val="en-US"/>
              </w:rPr>
            </w:pPr>
            <w:r w:rsidRPr="007C03D2">
              <w:rPr>
                <w:rFonts w:ascii="GHEA Grapalat" w:hAnsi="GHEA Grapalat"/>
                <w:sz w:val="18"/>
                <w:szCs w:val="18"/>
                <w:lang w:val="en-US"/>
              </w:rPr>
              <w:t>Г. Ереван, Канакерская ГЭС, дом № 14.</w:t>
            </w:r>
          </w:p>
        </w:tc>
        <w:tc>
          <w:tcPr>
            <w:tcW w:w="2183" w:type="dxa"/>
            <w:vAlign w:val="center"/>
          </w:tcPr>
          <w:p w:rsidR="005E0720" w:rsidRPr="007C03D2" w:rsidRDefault="005E0720" w:rsidP="00AC5A82">
            <w:pPr>
              <w:widowControl w:val="0"/>
              <w:spacing w:after="120"/>
              <w:jc w:val="center"/>
              <w:rPr>
                <w:rFonts w:ascii="GHEA Grapalat" w:hAnsi="GHEA Grapalat"/>
                <w:sz w:val="18"/>
                <w:szCs w:val="18"/>
              </w:rPr>
            </w:pPr>
            <w:r w:rsidRPr="007C03D2">
              <w:rPr>
                <w:rFonts w:ascii="GHEA Grapalat" w:hAnsi="GHEA Grapalat"/>
                <w:sz w:val="18"/>
                <w:szCs w:val="18"/>
                <w:lang w:val="en-US"/>
              </w:rPr>
              <w:t xml:space="preserve">В случае предоставления финансовых средств - со дня, следующего за днем </w:t>
            </w:r>
            <w:r w:rsidRPr="007C03D2">
              <w:rPr>
                <w:rFonts w:ascii="Cambria Math" w:hAnsi="Cambria Math" w:cs="Cambria Math"/>
                <w:sz w:val="18"/>
                <w:szCs w:val="18"/>
                <w:lang w:val="en-US"/>
              </w:rPr>
              <w:t>​​</w:t>
            </w:r>
            <w:r w:rsidRPr="007C03D2">
              <w:rPr>
                <w:rFonts w:ascii="GHEA Grapalat" w:hAnsi="GHEA Grapalat" w:cs="GHEA Grapalat"/>
                <w:sz w:val="18"/>
                <w:szCs w:val="18"/>
                <w:lang w:val="en-US"/>
              </w:rPr>
              <w:t>вступления</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в</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силу</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соответствующего</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договора</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соглашения</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включая</w:t>
            </w:r>
            <w:r w:rsidRPr="007C03D2">
              <w:rPr>
                <w:rFonts w:ascii="GHEA Grapalat" w:hAnsi="GHEA Grapalat"/>
                <w:sz w:val="18"/>
                <w:szCs w:val="18"/>
                <w:lang w:val="en-US"/>
              </w:rPr>
              <w:t xml:space="preserve"> </w:t>
            </w:r>
            <w:r w:rsidR="00AC5A82" w:rsidRPr="007C03D2">
              <w:rPr>
                <w:rFonts w:ascii="GHEA Grapalat" w:hAnsi="GHEA Grapalat"/>
                <w:sz w:val="18"/>
                <w:szCs w:val="18"/>
                <w:lang w:val="en-US"/>
              </w:rPr>
              <w:t>210</w:t>
            </w:r>
            <w:r w:rsidRPr="007C03D2">
              <w:rPr>
                <w:rFonts w:ascii="GHEA Grapalat" w:hAnsi="GHEA Grapalat"/>
                <w:sz w:val="18"/>
                <w:szCs w:val="18"/>
                <w:lang w:val="en-US"/>
              </w:rPr>
              <w:t>-</w:t>
            </w:r>
            <w:r w:rsidRPr="007C03D2">
              <w:rPr>
                <w:rFonts w:ascii="GHEA Grapalat" w:hAnsi="GHEA Grapalat" w:cs="GHEA Grapalat"/>
                <w:sz w:val="18"/>
                <w:szCs w:val="18"/>
                <w:lang w:val="en-US"/>
              </w:rPr>
              <w:t>й</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календарный</w:t>
            </w:r>
            <w:r w:rsidRPr="007C03D2">
              <w:rPr>
                <w:rFonts w:ascii="GHEA Grapalat" w:hAnsi="GHEA Grapalat"/>
                <w:sz w:val="18"/>
                <w:szCs w:val="18"/>
                <w:lang w:val="en-US"/>
              </w:rPr>
              <w:t xml:space="preserve"> </w:t>
            </w:r>
            <w:r w:rsidRPr="007C03D2">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9810" w:type="dxa"/>
        <w:tblInd w:w="108" w:type="dxa"/>
        <w:tblCellMar>
          <w:left w:w="10" w:type="dxa"/>
          <w:right w:w="10" w:type="dxa"/>
        </w:tblCellMar>
        <w:tblLook w:val="04A0" w:firstRow="1" w:lastRow="0" w:firstColumn="1" w:lastColumn="0" w:noHBand="0" w:noVBand="1"/>
      </w:tblPr>
      <w:tblGrid>
        <w:gridCol w:w="414"/>
        <w:gridCol w:w="2540"/>
        <w:gridCol w:w="6856"/>
      </w:tblGrid>
      <w:tr w:rsidR="00FB4C8B"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rPr>
            </w:pPr>
            <w:r w:rsidRPr="007C03D2">
              <w:rPr>
                <w:rFonts w:ascii="GHEA Grapalat" w:eastAsia="GHEA Grapalat" w:hAnsi="GHEA Grapalat" w:cs="GHEA Grapalat"/>
                <w:b/>
                <w:sz w:val="18"/>
              </w:rPr>
              <w:t>1</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rPr>
              <w:t>Обоснование проекта</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FB4C8B"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lang w:val="en-US"/>
              </w:rPr>
            </w:pPr>
            <w:r>
              <w:rPr>
                <w:rFonts w:ascii="GHEA Grapalat" w:eastAsia="GHEA Grapalat" w:hAnsi="GHEA Grapalat" w:cs="GHEA Grapalat"/>
                <w:b/>
                <w:sz w:val="18"/>
                <w:lang w:val="en-US"/>
              </w:rPr>
              <w:t>2</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rPr>
              <w:t>Заказчик</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Комитет градостроительства РА</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lang w:val="en-US"/>
              </w:rPr>
            </w:pPr>
            <w:r>
              <w:rPr>
                <w:rFonts w:ascii="GHEA Grapalat" w:eastAsia="GHEA Grapalat" w:hAnsi="GHEA Grapalat" w:cs="GHEA Grapalat"/>
                <w:b/>
                <w:sz w:val="18"/>
                <w:lang w:val="en-US"/>
              </w:rPr>
              <w:t>3</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rPr>
              <w:t>Документы, являющиеся обоснованием проектирования</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tabs>
                <w:tab w:val="left" w:pos="0"/>
                <w:tab w:val="left" w:pos="361"/>
                <w:tab w:val="left" w:pos="408"/>
                <w:tab w:val="left" w:pos="2430"/>
              </w:tabs>
            </w:pPr>
            <w:r w:rsidRPr="004E4B13">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lang w:val="en-US"/>
              </w:rPr>
            </w:pPr>
            <w:r>
              <w:rPr>
                <w:rFonts w:ascii="GHEA Grapalat" w:eastAsia="GHEA Grapalat" w:hAnsi="GHEA Grapalat" w:cs="GHEA Grapalat"/>
                <w:b/>
                <w:sz w:val="18"/>
                <w:lang w:val="en-US"/>
              </w:rPr>
              <w:t>4</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rPr>
              <w:t>Стадии проектирования</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r w:rsidRPr="004E4B13">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FB4C8B" w:rsidRPr="004E4B13" w:rsidTr="007C03D2">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lang w:val="en-US"/>
              </w:rPr>
            </w:pPr>
            <w:r>
              <w:rPr>
                <w:rFonts w:ascii="GHEA Grapalat" w:eastAsia="GHEA Grapalat" w:hAnsi="GHEA Grapalat" w:cs="GHEA Grapalat"/>
                <w:b/>
                <w:sz w:val="18"/>
                <w:lang w:val="en-US"/>
              </w:rPr>
              <w:t>5</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FB4C8B" w:rsidRDefault="00FB4C8B" w:rsidP="00940458"/>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tabs>
                <w:tab w:val="left" w:pos="3960"/>
                <w:tab w:val="left" w:pos="7650"/>
                <w:tab w:val="left" w:pos="7740"/>
                <w:tab w:val="left" w:pos="8100"/>
              </w:tabs>
              <w:ind w:left="284" w:right="-630" w:hanging="284"/>
              <w:rPr>
                <w:rFonts w:ascii="GHEA Grapalat" w:eastAsia="GHEA Grapalat" w:hAnsi="GHEA Grapalat" w:cs="GHEA Grapalat"/>
                <w:sz w:val="18"/>
              </w:rPr>
            </w:pPr>
            <w:r w:rsidRPr="004E4B13">
              <w:rPr>
                <w:rFonts w:ascii="GHEA Grapalat" w:eastAsia="GHEA Grapalat" w:hAnsi="GHEA Grapalat" w:cs="GHEA Grapalat"/>
                <w:sz w:val="18"/>
              </w:rPr>
              <w:t>Здание ГНКО «Ереванская начальная школа № 37» входит в границы земельного участка, указанного в свидетельстве РА о государственной регистрации прав на недвижимое имущество № 31012013-01-1277. Площадь: 0,65526 га.</w:t>
            </w:r>
          </w:p>
          <w:p w:rsidR="00FB4C8B" w:rsidRPr="004E4B13" w:rsidRDefault="00FB4C8B" w:rsidP="00940458">
            <w:pPr>
              <w:tabs>
                <w:tab w:val="left" w:pos="3960"/>
                <w:tab w:val="left" w:pos="7650"/>
                <w:tab w:val="left" w:pos="7740"/>
                <w:tab w:val="left" w:pos="8100"/>
              </w:tabs>
              <w:ind w:left="284" w:right="-630" w:hanging="284"/>
              <w:rPr>
                <w:rFonts w:ascii="GHEA Grapalat" w:eastAsia="GHEA Grapalat" w:hAnsi="GHEA Grapalat" w:cs="GHEA Grapalat"/>
                <w:sz w:val="18"/>
              </w:rPr>
            </w:pPr>
            <w:r w:rsidRPr="004E4B13">
              <w:rPr>
                <w:rFonts w:ascii="GHEA Grapalat" w:eastAsia="GHEA Grapalat" w:hAnsi="GHEA Grapalat" w:cs="GHEA Grapalat"/>
                <w:sz w:val="18"/>
              </w:rPr>
              <w:t xml:space="preserve">В 2021 году ГНКО «Служба территориальной сейсмической защиты» («СТСЗ») выдала заключение о техническом состоянии Канакерской ГЭС здание 14 ГНКО «Ереванская основная школа </w:t>
            </w:r>
            <w:r w:rsidRPr="004E4B13">
              <w:rPr>
                <w:rFonts w:ascii="Segoe UI Symbol" w:eastAsia="Segoe UI Symbol" w:hAnsi="Segoe UI Symbol" w:cs="Segoe UI Symbol"/>
                <w:sz w:val="18"/>
              </w:rPr>
              <w:t>№</w:t>
            </w:r>
            <w:r w:rsidRPr="004E4B13">
              <w:rPr>
                <w:rFonts w:ascii="GHEA Grapalat" w:eastAsia="GHEA Grapalat" w:hAnsi="GHEA Grapalat" w:cs="GHEA Grapalat"/>
                <w:sz w:val="18"/>
              </w:rPr>
              <w:t>37» города Еревана.</w:t>
            </w:r>
          </w:p>
          <w:p w:rsidR="00FB4C8B" w:rsidRPr="004E4B13" w:rsidRDefault="00FB4C8B" w:rsidP="00940458">
            <w:pPr>
              <w:tabs>
                <w:tab w:val="left" w:pos="3960"/>
                <w:tab w:val="left" w:pos="7650"/>
                <w:tab w:val="left" w:pos="7740"/>
                <w:tab w:val="left" w:pos="8100"/>
              </w:tabs>
              <w:ind w:left="284" w:right="-630" w:hanging="284"/>
            </w:pPr>
            <w:r w:rsidRPr="004E4B13">
              <w:rPr>
                <w:rFonts w:ascii="GHEA Grapalat" w:eastAsia="GHEA Grapalat" w:hAnsi="GHEA Grapalat" w:cs="GHEA Grapalat"/>
                <w:sz w:val="18"/>
              </w:rPr>
              <w:t>Территория расположена в городе Ереване, Канакерская ГЭС, здание 14.</w:t>
            </w:r>
          </w:p>
        </w:tc>
      </w:tr>
      <w:tr w:rsidR="00FB4C8B" w:rsidRPr="004E4B13" w:rsidTr="00940458">
        <w:trPr>
          <w:trHeight w:val="1"/>
        </w:trPr>
        <w:tc>
          <w:tcPr>
            <w:tcW w:w="98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4E4B13" w:rsidRDefault="00FB4C8B" w:rsidP="00940458">
            <w:pPr>
              <w:jc w:val="both"/>
            </w:pPr>
            <w:r w:rsidRPr="004E4B13">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FB4C8B"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lang w:val="en-US"/>
              </w:rPr>
            </w:pPr>
            <w:r>
              <w:rPr>
                <w:rFonts w:ascii="GHEA Grapalat" w:eastAsia="GHEA Grapalat" w:hAnsi="GHEA Grapalat" w:cs="GHEA Grapalat"/>
                <w:b/>
                <w:sz w:val="18"/>
                <w:lang w:val="en-US"/>
              </w:rPr>
              <w:t>6</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4E4B13" w:rsidRDefault="00FB4C8B" w:rsidP="00940458">
            <w:r w:rsidRPr="004E4B13">
              <w:rPr>
                <w:rFonts w:ascii="GHEA Grapalat" w:eastAsia="GHEA Grapalat" w:hAnsi="GHEA Grapalat" w:cs="GHEA Grapalat"/>
                <w:b/>
                <w:sz w:val="18"/>
              </w:rPr>
              <w:t>Инженерно-геодезические изыскания, приобретение баз землеотвода</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jc w:val="both"/>
              <w:rPr>
                <w:rFonts w:ascii="GHEA Grapalat" w:eastAsia="GHEA Grapalat" w:hAnsi="GHEA Grapalat" w:cs="GHEA Grapalat"/>
                <w:color w:val="000000"/>
                <w:sz w:val="18"/>
                <w:shd w:val="clear" w:color="auto" w:fill="FFFFFF"/>
              </w:rPr>
            </w:pPr>
            <w:r w:rsidRPr="004E4B13">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FB4C8B" w:rsidRPr="004E4B13" w:rsidRDefault="00FB4C8B" w:rsidP="00940458">
            <w:pPr>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FB4C8B" w:rsidRPr="004E4B13" w:rsidRDefault="00FB4C8B" w:rsidP="00940458">
            <w:pPr>
              <w:tabs>
                <w:tab w:val="left" w:pos="0"/>
                <w:tab w:val="left" w:pos="2430"/>
              </w:tabs>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FB4C8B" w:rsidRPr="004E4B13" w:rsidRDefault="00FB4C8B" w:rsidP="00940458">
            <w:pPr>
              <w:tabs>
                <w:tab w:val="left" w:pos="0"/>
                <w:tab w:val="left" w:pos="2430"/>
              </w:tabs>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FB4C8B" w:rsidRDefault="00FB4C8B" w:rsidP="00940458">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C03D2" w:rsidRDefault="007C03D2" w:rsidP="007C03D2">
            <w:pP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7</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4E4B13" w:rsidRDefault="00FB4C8B" w:rsidP="00940458">
            <w:r w:rsidRPr="004E4B13">
              <w:rPr>
                <w:rFonts w:ascii="GHEA Grapalat" w:eastAsia="GHEA Grapalat" w:hAnsi="GHEA Grapalat" w:cs="GHEA Grapalat"/>
                <w:b/>
                <w:sz w:val="18"/>
              </w:rPr>
              <w:t>Инженерно-геологические и гидрогеологические исследования</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FB4C8B" w:rsidRPr="004E4B13" w:rsidRDefault="00FB4C8B" w:rsidP="00940458">
            <w:pPr>
              <w:jc w:val="both"/>
              <w:rPr>
                <w:rFonts w:ascii="Calibri" w:eastAsia="Calibri" w:hAnsi="Calibri" w:cs="Calibri"/>
              </w:rPr>
            </w:pPr>
            <w:r w:rsidRPr="004E4B13">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4E4B13">
              <w:rPr>
                <w:rFonts w:ascii="Calibri" w:eastAsia="Calibri" w:hAnsi="Calibri" w:cs="Calibri"/>
              </w:rPr>
              <w:t xml:space="preserve"> </w:t>
            </w:r>
          </w:p>
          <w:p w:rsidR="00FB4C8B" w:rsidRPr="004E4B13" w:rsidRDefault="00FB4C8B" w:rsidP="00940458">
            <w:pPr>
              <w:jc w:val="both"/>
              <w:rPr>
                <w:rFonts w:ascii="GHEA Grapalat" w:eastAsia="GHEA Grapalat" w:hAnsi="GHEA Grapalat" w:cs="GHEA Grapalat"/>
                <w:sz w:val="18"/>
              </w:rPr>
            </w:pPr>
            <w:r w:rsidRPr="004E4B13">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FB4C8B" w:rsidRPr="004E4B13" w:rsidRDefault="00FB4C8B" w:rsidP="00940458">
            <w:r w:rsidRPr="004E4B13">
              <w:rPr>
                <w:rFonts w:ascii="GHEA Grapalat" w:eastAsia="GHEA Grapalat" w:hAnsi="GHEA Grapalat" w:cs="GHEA Grapalat"/>
                <w:sz w:val="18"/>
              </w:rPr>
              <w:t>Сбор информации о подземных водах</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75772B" w:rsidP="0075772B">
            <w:pPr>
              <w:rPr>
                <w:rFonts w:ascii="GHEA Grapalat" w:eastAsia="GHEA Grapalat" w:hAnsi="GHEA Grapalat" w:cs="GHEA Grapalat"/>
                <w:b/>
                <w:sz w:val="18"/>
                <w:lang w:val="en-US"/>
              </w:rPr>
            </w:pPr>
            <w:r>
              <w:rPr>
                <w:rFonts w:ascii="GHEA Grapalat" w:eastAsia="GHEA Grapalat" w:hAnsi="GHEA Grapalat" w:cs="GHEA Grapalat"/>
                <w:b/>
                <w:sz w:val="18"/>
                <w:lang w:val="en-US"/>
              </w:rPr>
              <w:t>8</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rPr>
              <w:t>Исследование инженерных каналов связи</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r w:rsidRPr="004E4B13">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4E4B13">
              <w:rPr>
                <w:rFonts w:ascii="GHEA Grapalat" w:eastAsia="GHEA Grapalat" w:hAnsi="GHEA Grapalat" w:cs="GHEA Grapalat"/>
                <w:b/>
                <w:sz w:val="18"/>
              </w:rPr>
              <w:t xml:space="preserve">, </w:t>
            </w:r>
            <w:r w:rsidRPr="004E4B13">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75772B" w:rsidP="0075772B">
            <w:pPr>
              <w:rPr>
                <w:rFonts w:ascii="GHEA Grapalat" w:eastAsia="GHEA Grapalat" w:hAnsi="GHEA Grapalat" w:cs="GHEA Grapalat"/>
                <w:b/>
                <w:sz w:val="18"/>
                <w:lang w:val="en-US"/>
              </w:rPr>
            </w:pPr>
            <w:r>
              <w:rPr>
                <w:rFonts w:ascii="GHEA Grapalat" w:eastAsia="GHEA Grapalat" w:hAnsi="GHEA Grapalat" w:cs="GHEA Grapalat"/>
                <w:b/>
                <w:sz w:val="18"/>
                <w:lang w:val="en-US"/>
              </w:rPr>
              <w:t>9</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r>
              <w:rPr>
                <w:rFonts w:ascii="GHEA Grapalat" w:eastAsia="GHEA Grapalat" w:hAnsi="GHEA Grapalat" w:cs="GHEA Grapalat"/>
                <w:b/>
                <w:sz w:val="18"/>
              </w:rPr>
              <w:t>Заключения отраслевых (заинтересованных) органов</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Министерство здравоохранения РА</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Инспекция здравоохранения и труда РА</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МВД РА</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Орган инспекции градостроительства, технической и пожарной безопасности РА</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Министерство труда и социальных вопросов РА</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Министерство окружающей среды РА,</w:t>
            </w:r>
          </w:p>
          <w:p w:rsidR="00FB4C8B" w:rsidRPr="004E4B13" w:rsidRDefault="00FB4C8B" w:rsidP="00940458">
            <w:r w:rsidRPr="004E4B13">
              <w:rPr>
                <w:rFonts w:ascii="GHEA Grapalat" w:eastAsia="GHEA Grapalat" w:hAnsi="GHEA Grapalat" w:cs="GHEA Grapalat"/>
                <w:sz w:val="18"/>
              </w:rPr>
              <w:t>Администрация губернатора и общественный офис.</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75772B" w:rsidP="0075772B">
            <w:pPr>
              <w:rPr>
                <w:rFonts w:ascii="GHEA Grapalat" w:eastAsia="GHEA Grapalat" w:hAnsi="GHEA Grapalat" w:cs="GHEA Grapalat"/>
                <w:b/>
                <w:sz w:val="18"/>
                <w:lang w:val="en-US"/>
              </w:rPr>
            </w:pPr>
            <w:r>
              <w:rPr>
                <w:rFonts w:ascii="GHEA Grapalat" w:eastAsia="GHEA Grapalat" w:hAnsi="GHEA Grapalat" w:cs="GHEA Grapalat"/>
                <w:b/>
                <w:sz w:val="18"/>
                <w:lang w:val="en-US"/>
              </w:rPr>
              <w:t>10</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FB4C8B" w:rsidP="0075772B">
            <w:pPr>
              <w:jc w:val="center"/>
              <w:rPr>
                <w:b/>
              </w:rPr>
            </w:pPr>
            <w:r w:rsidRPr="0075772B">
              <w:rPr>
                <w:rFonts w:ascii="GHEA Grapalat" w:eastAsia="GHEA Grapalat" w:hAnsi="GHEA Grapalat" w:cs="GHEA Grapalat"/>
                <w:b/>
                <w:sz w:val="18"/>
              </w:rPr>
              <w:t>Спецификация сооружения и требования к проектированию</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ind w:left="496" w:hanging="270"/>
              <w:rPr>
                <w:rFonts w:ascii="GHEA Grapalat" w:eastAsia="GHEA Grapalat" w:hAnsi="GHEA Grapalat" w:cs="GHEA Grapalat"/>
                <w:sz w:val="18"/>
              </w:rPr>
            </w:pPr>
          </w:p>
          <w:p w:rsidR="00FB4C8B" w:rsidRPr="004E4B13" w:rsidRDefault="00FB4C8B" w:rsidP="00940458">
            <w:pPr>
              <w:ind w:left="496" w:hanging="270"/>
              <w:rPr>
                <w:rFonts w:ascii="GHEA Grapalat" w:eastAsia="GHEA Grapalat" w:hAnsi="GHEA Grapalat" w:cs="GHEA Grapalat"/>
                <w:sz w:val="18"/>
              </w:rPr>
            </w:pPr>
            <w:r w:rsidRPr="004E4B13">
              <w:rPr>
                <w:rFonts w:ascii="GHEA Grapalat" w:eastAsia="GHEA Grapalat" w:hAnsi="GHEA Grapalat" w:cs="GHEA Grapalat"/>
                <w:sz w:val="18"/>
              </w:rPr>
              <w:t xml:space="preserve">• Планируется разработать проект здания школы «Ереванская начальная школа </w:t>
            </w:r>
            <w:r w:rsidRPr="004E4B13">
              <w:rPr>
                <w:rFonts w:ascii="Segoe UI Symbol" w:eastAsia="Segoe UI Symbol" w:hAnsi="Segoe UI Symbol" w:cs="Segoe UI Symbol"/>
                <w:sz w:val="18"/>
              </w:rPr>
              <w:t>№</w:t>
            </w:r>
            <w:r w:rsidRPr="004E4B13">
              <w:rPr>
                <w:rFonts w:ascii="GHEA Grapalat" w:eastAsia="GHEA Grapalat" w:hAnsi="GHEA Grapalat" w:cs="GHEA Grapalat"/>
                <w:sz w:val="18"/>
              </w:rPr>
              <w:t xml:space="preserve"> 37»  ГНКО  с конструктивными решениями из железобетона на 200 ученических мест, проектно-сметную документацию на новое здание или здания.</w:t>
            </w:r>
          </w:p>
          <w:p w:rsidR="00FB4C8B" w:rsidRPr="004E4B13" w:rsidRDefault="00FB4C8B" w:rsidP="00940458">
            <w:pPr>
              <w:ind w:left="496" w:hanging="270"/>
              <w:rPr>
                <w:rFonts w:ascii="GHEA Grapalat" w:eastAsia="GHEA Grapalat" w:hAnsi="GHEA Grapalat" w:cs="GHEA Grapalat"/>
                <w:sz w:val="18"/>
              </w:rPr>
            </w:pPr>
            <w:r w:rsidRPr="004E4B13">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FB4C8B" w:rsidRPr="004E4B13" w:rsidRDefault="00FB4C8B" w:rsidP="00940458">
            <w:pPr>
              <w:ind w:left="496" w:hanging="270"/>
              <w:rPr>
                <w:rFonts w:ascii="GHEA Grapalat" w:eastAsia="GHEA Grapalat" w:hAnsi="GHEA Grapalat" w:cs="GHEA Grapalat"/>
                <w:sz w:val="18"/>
              </w:rPr>
            </w:pPr>
            <w:r w:rsidRPr="004E4B13">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FB4C8B" w:rsidRDefault="00FB4C8B" w:rsidP="00940458">
            <w:pPr>
              <w:ind w:left="496" w:hanging="270"/>
              <w:rPr>
                <w:rFonts w:ascii="GHEA Grapalat" w:eastAsia="GHEA Grapalat" w:hAnsi="GHEA Grapalat" w:cs="GHEA Grapalat"/>
                <w:sz w:val="18"/>
              </w:rPr>
            </w:pPr>
            <w:r w:rsidRPr="004E4B13">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FB4C8B"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предусмотреть решения по оснащению оборудованием</w:t>
            </w:r>
            <w:r w:rsidRPr="004E4B13">
              <w:rPr>
                <w:rFonts w:ascii="GHEA Grapalat" w:eastAsia="GHEA Grapalat" w:hAnsi="GHEA Grapalat" w:cs="GHEA Grapalat"/>
                <w:color w:val="000000"/>
                <w:sz w:val="18"/>
              </w:rPr>
              <w:t xml:space="preserve"> </w:t>
            </w:r>
            <w:r w:rsidRPr="004E4B13">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4E4B13">
              <w:rPr>
                <w:rFonts w:ascii="GHEA Grapalat" w:eastAsia="GHEA Grapalat" w:hAnsi="GHEA Grapalat" w:cs="GHEA Grapalat"/>
                <w:b/>
                <w:sz w:val="18"/>
              </w:rPr>
              <w:t>с соответствующим инвентарем</w:t>
            </w:r>
            <w:r w:rsidRPr="004E4B13">
              <w:rPr>
                <w:rFonts w:ascii="GHEA Grapalat" w:eastAsia="GHEA Grapalat" w:hAnsi="GHEA Grapalat" w:cs="GHEA Grapalat"/>
                <w:sz w:val="18"/>
              </w:rPr>
              <w:t xml:space="preserve">, поручни, дополнительное освещение и тд), </w:t>
            </w:r>
            <w:r w:rsidRPr="004E4B13">
              <w:rPr>
                <w:rFonts w:ascii="GHEA Grapalat" w:eastAsia="GHEA Grapalat" w:hAnsi="GHEA Grapalat" w:cs="GHEA Grapalat"/>
                <w:b/>
                <w:sz w:val="18"/>
              </w:rPr>
              <w:t>подъемные устройства или лифт при необходимости</w:t>
            </w:r>
          </w:p>
          <w:p w:rsidR="00FB4C8B" w:rsidRPr="004E4B13" w:rsidRDefault="00FB4C8B" w:rsidP="00765EA2">
            <w:pPr>
              <w:numPr>
                <w:ilvl w:val="0"/>
                <w:numId w:val="14"/>
              </w:numPr>
              <w:ind w:left="436" w:hanging="360"/>
              <w:jc w:val="both"/>
              <w:rPr>
                <w:rFonts w:ascii="GHEA Grapalat" w:eastAsia="GHEA Grapalat" w:hAnsi="GHEA Grapalat" w:cs="GHEA Grapalat"/>
                <w:sz w:val="18"/>
              </w:rPr>
            </w:pPr>
            <w:r w:rsidRPr="004E4B13">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w:t>
            </w:r>
            <w:r w:rsidRPr="004E4B13">
              <w:rPr>
                <w:rFonts w:ascii="GHEA Grapalat" w:eastAsia="GHEA Grapalat" w:hAnsi="GHEA Grapalat" w:cs="GHEA Grapalat"/>
                <w:sz w:val="18"/>
              </w:rPr>
              <w:lastRenderedPageBreak/>
              <w:t>дренажные устройства и оборудование) согласно необходимости и техническим условиям, включая необходимую площадь в рамках проекта,</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FB4C8B" w:rsidRPr="004E4B13" w:rsidRDefault="00FB4C8B" w:rsidP="00765EA2">
            <w:pPr>
              <w:numPr>
                <w:ilvl w:val="0"/>
                <w:numId w:val="14"/>
              </w:numPr>
              <w:ind w:left="436" w:hanging="360"/>
              <w:jc w:val="both"/>
              <w:rPr>
                <w:rFonts w:ascii="GHEA Grapalat" w:eastAsia="GHEA Grapalat" w:hAnsi="GHEA Grapalat" w:cs="GHEA Grapalat"/>
                <w:sz w:val="18"/>
              </w:rPr>
            </w:pPr>
            <w:r w:rsidRPr="004E4B13">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FB4C8B" w:rsidRPr="004E4B13" w:rsidRDefault="00FB4C8B" w:rsidP="00765EA2">
            <w:pPr>
              <w:numPr>
                <w:ilvl w:val="0"/>
                <w:numId w:val="14"/>
              </w:numPr>
              <w:ind w:left="436" w:hanging="360"/>
              <w:rPr>
                <w:rFonts w:ascii="GHEA Grapalat" w:eastAsia="GHEA Grapalat" w:hAnsi="GHEA Grapalat" w:cs="GHEA Grapalat"/>
                <w:sz w:val="18"/>
              </w:rPr>
            </w:pPr>
            <w:r w:rsidRPr="004E4B13">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FB4C8B" w:rsidRPr="004E4B13" w:rsidRDefault="00FB4C8B" w:rsidP="00765EA2">
            <w:pPr>
              <w:numPr>
                <w:ilvl w:val="0"/>
                <w:numId w:val="14"/>
              </w:numPr>
              <w:ind w:left="436" w:hanging="360"/>
              <w:jc w:val="both"/>
              <w:rPr>
                <w:rFonts w:ascii="GHEA Grapalat" w:eastAsia="GHEA Grapalat" w:hAnsi="GHEA Grapalat" w:cs="GHEA Grapalat"/>
                <w:sz w:val="18"/>
              </w:rPr>
            </w:pPr>
            <w:r w:rsidRPr="004E4B13">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FB4C8B" w:rsidRPr="004E4B13" w:rsidRDefault="00FB4C8B" w:rsidP="00765EA2">
            <w:pPr>
              <w:numPr>
                <w:ilvl w:val="0"/>
                <w:numId w:val="14"/>
              </w:numPr>
              <w:ind w:left="436" w:hanging="360"/>
              <w:jc w:val="both"/>
            </w:pPr>
            <w:r w:rsidRPr="004E4B13">
              <w:rPr>
                <w:rFonts w:ascii="GHEA Grapalat" w:eastAsia="GHEA Grapalat" w:hAnsi="GHEA Grapalat" w:cs="GHEA Grapalat"/>
                <w:sz w:val="18"/>
              </w:rPr>
              <w:t>При необходимости провести доработку проектно-сметной документации.</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75772B" w:rsidP="0075772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11</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4E4B13" w:rsidRDefault="00FB4C8B" w:rsidP="00940458">
            <w:r w:rsidRPr="004E4B13">
              <w:rPr>
                <w:rFonts w:ascii="GHEA Grapalat" w:eastAsia="GHEA Grapalat" w:hAnsi="GHEA Grapalat" w:cs="GHEA Grapalat"/>
                <w:b/>
                <w:sz w:val="18"/>
              </w:rPr>
              <w:t>Обоснование проекта и нормативные требования</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ind w:right="-18"/>
              <w:rPr>
                <w:rFonts w:ascii="GHEA Grapalat" w:eastAsia="GHEA Grapalat" w:hAnsi="GHEA Grapalat" w:cs="GHEA Grapalat"/>
                <w:sz w:val="18"/>
              </w:rPr>
            </w:pPr>
            <w:r w:rsidRPr="004E4B13">
              <w:rPr>
                <w:rFonts w:ascii="GHEA Grapalat" w:eastAsia="GHEA Grapalat" w:hAnsi="GHEA Grapalat" w:cs="GHEA Grapalat"/>
                <w:b/>
                <w:sz w:val="18"/>
              </w:rPr>
              <w:t>Разработка проекта согласно нормативным требованиям:</w:t>
            </w:r>
          </w:p>
          <w:p w:rsidR="00FB4C8B" w:rsidRDefault="00FB4C8B" w:rsidP="00765EA2">
            <w:pPr>
              <w:numPr>
                <w:ilvl w:val="0"/>
                <w:numId w:val="15"/>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sz w:val="18"/>
              </w:rPr>
              <w:t>Закон «О правах лиц, имеющих инвалидность»</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sz w:val="18"/>
              </w:rPr>
              <w:t>Закон «Об экспертизе и оценке воздействия на окружающую среду»</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4E4B13">
              <w:rPr>
                <w:rFonts w:ascii="Segoe UI Symbol" w:eastAsia="Segoe UI Symbol" w:hAnsi="Segoe UI Symbol" w:cs="Segoe UI Symbol"/>
                <w:b/>
                <w:sz w:val="18"/>
              </w:rPr>
              <w:t>№</w:t>
            </w:r>
            <w:r w:rsidRPr="004E4B13">
              <w:rPr>
                <w:rFonts w:ascii="GHEA Grapalat" w:eastAsia="GHEA Grapalat" w:hAnsi="GHEA Grapalat" w:cs="GHEA Grapalat"/>
                <w:b/>
                <w:sz w:val="18"/>
              </w:rPr>
              <w:t xml:space="preserve"> 04-Н </w:t>
            </w:r>
            <w:r w:rsidRPr="004E4B13">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4E4B13">
              <w:rPr>
                <w:rFonts w:ascii="Calibri" w:eastAsia="Calibri" w:hAnsi="Calibri" w:cs="Calibri"/>
              </w:rPr>
              <w:t xml:space="preserve"> </w:t>
            </w:r>
            <w:r w:rsidRPr="004E4B13">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4E4B13">
              <w:rPr>
                <w:rFonts w:ascii="GHEA Grapalat" w:eastAsia="GHEA Grapalat" w:hAnsi="GHEA Grapalat" w:cs="GHEA Grapalat"/>
                <w:sz w:val="18"/>
              </w:rPr>
              <w:t xml:space="preserve"> 263-Н от 14 октября 2014 года</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28-Н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от 1305.2003 года </w:t>
            </w:r>
            <w:r w:rsidRPr="004E4B13">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4E4B13">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4E4B13">
              <w:rPr>
                <w:rFonts w:ascii="GHEA Grapalat" w:eastAsia="GHEA Grapalat" w:hAnsi="GHEA Grapalat" w:cs="GHEA Grapalat"/>
                <w:sz w:val="18"/>
              </w:rPr>
              <w:t xml:space="preserve"> «Автостоянки»,</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Приказ</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12-Н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от 14.06.2022 года</w:t>
            </w:r>
            <w:r w:rsidRPr="004E4B13">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4E4B13">
              <w:rPr>
                <w:rFonts w:ascii="GHEA Grapalat" w:eastAsia="GHEA Grapalat" w:hAnsi="GHEA Grapalat" w:cs="GHEA Grapalat"/>
                <w:sz w:val="18"/>
              </w:rPr>
              <w:t xml:space="preserve">территорий», </w:t>
            </w:r>
          </w:p>
          <w:p w:rsidR="00FB4C8B"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Приказ</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102-Н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от 28.12.2020 года</w:t>
            </w:r>
            <w:r w:rsidRPr="004E4B13">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95-Н от 10.12.2020 г.</w:t>
            </w:r>
            <w:r w:rsidRPr="004E4B13">
              <w:rPr>
                <w:rFonts w:ascii="GHEA Grapalat" w:eastAsia="GHEA Grapalat" w:hAnsi="GHEA Grapalat" w:cs="GHEA Grapalat"/>
                <w:sz w:val="18"/>
              </w:rPr>
              <w:t xml:space="preserve"> СНРА 31-03-2018 «Общественные здания и сооружения» </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253-Н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от 13.05.2006 года </w:t>
            </w:r>
            <w:r w:rsidRPr="004E4B13">
              <w:rPr>
                <w:rFonts w:ascii="GHEA Grapalat" w:eastAsia="GHEA Grapalat" w:hAnsi="GHEA Grapalat" w:cs="GHEA Grapalat"/>
                <w:sz w:val="18"/>
              </w:rPr>
              <w:t xml:space="preserve">СНРА </w:t>
            </w:r>
            <w:r>
              <w:rPr>
                <w:rFonts w:ascii="GHEA Grapalat" w:eastAsia="GHEA Grapalat" w:hAnsi="GHEA Grapalat" w:cs="GHEA Grapalat"/>
                <w:sz w:val="18"/>
              </w:rPr>
              <w:t>IV</w:t>
            </w:r>
            <w:r w:rsidRPr="004E4B13">
              <w:rPr>
                <w:rFonts w:ascii="GHEA Grapalat" w:eastAsia="GHEA Grapalat" w:hAnsi="GHEA Grapalat" w:cs="GHEA Grapalat"/>
                <w:sz w:val="18"/>
              </w:rPr>
              <w:t>-11.07.01-2006 «Доступность зданий и сооружений для малоподвижных групп населения»,</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Приказ</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56-Н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от 13.04.2017 года</w:t>
            </w:r>
            <w:r w:rsidRPr="004E4B13">
              <w:rPr>
                <w:rFonts w:ascii="GHEA Grapalat" w:eastAsia="GHEA Grapalat" w:hAnsi="GHEA Grapalat" w:cs="GHEA Grapalat"/>
                <w:sz w:val="18"/>
              </w:rPr>
              <w:t xml:space="preserve"> СНРА 22-03-2017«Искусственное и естественное освещение», </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83-Н от 04.08.2004 года </w:t>
            </w:r>
            <w:r w:rsidRPr="004E4B13">
              <w:rPr>
                <w:rFonts w:ascii="GHEA Grapalat" w:eastAsia="GHEA Grapalat" w:hAnsi="GHEA Grapalat" w:cs="GHEA Grapalat"/>
                <w:sz w:val="18"/>
              </w:rPr>
              <w:t xml:space="preserve">СНРА </w:t>
            </w:r>
            <w:r>
              <w:rPr>
                <w:rFonts w:ascii="GHEA Grapalat" w:eastAsia="GHEA Grapalat" w:hAnsi="GHEA Grapalat" w:cs="GHEA Grapalat"/>
                <w:sz w:val="18"/>
              </w:rPr>
              <w:t>IV</w:t>
            </w:r>
            <w:r w:rsidRPr="004E4B13">
              <w:rPr>
                <w:rFonts w:ascii="GHEA Grapalat" w:eastAsia="GHEA Grapalat" w:hAnsi="GHEA Grapalat" w:cs="GHEA Grapalat"/>
                <w:sz w:val="18"/>
              </w:rPr>
              <w:t>-12.02.01-04 «Отопление, вентиляция и кондиционирование»,</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78-Н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от 17.03.2014 года  </w:t>
            </w:r>
            <w:r w:rsidRPr="004E4B13">
              <w:rPr>
                <w:rFonts w:ascii="GHEA Grapalat" w:eastAsia="GHEA Grapalat" w:hAnsi="GHEA Grapalat" w:cs="GHEA Grapalat"/>
                <w:sz w:val="18"/>
              </w:rPr>
              <w:t xml:space="preserve">СН РА 24-01-2014 «Пожарная безопасность зданий и сооружений» </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80-Н от 17.03.2014 года </w:t>
            </w:r>
            <w:r w:rsidRPr="004E4B13">
              <w:rPr>
                <w:rFonts w:ascii="GHEA Grapalat" w:eastAsia="GHEA Grapalat" w:hAnsi="GHEA Grapalat" w:cs="GHEA Grapalat"/>
                <w:sz w:val="18"/>
              </w:rPr>
              <w:t>СНРА 40-01.01-2014 «Внутреннее водоснабжение и водоотвод зданий»,</w:t>
            </w:r>
          </w:p>
          <w:p w:rsidR="00FB4C8B" w:rsidRDefault="00FB4C8B" w:rsidP="00765EA2">
            <w:pPr>
              <w:numPr>
                <w:ilvl w:val="0"/>
                <w:numId w:val="15"/>
              </w:numPr>
              <w:ind w:left="720" w:hanging="360"/>
              <w:rPr>
                <w:rFonts w:ascii="GHEA Grapalat" w:eastAsia="GHEA Grapalat" w:hAnsi="GHEA Grapalat" w:cs="GHEA Grapalat"/>
                <w:b/>
                <w:sz w:val="18"/>
              </w:rPr>
            </w:pPr>
            <w:r w:rsidRPr="004E4B13">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4E4B13">
              <w:rPr>
                <w:rFonts w:ascii="GHEA Grapalat" w:eastAsia="GHEA Grapalat" w:hAnsi="GHEA Grapalat" w:cs="GHEA Grapalat"/>
                <w:b/>
                <w:sz w:val="18"/>
              </w:rPr>
              <w:t>103-Н</w:t>
            </w:r>
            <w:r w:rsidRPr="004E4B13">
              <w:rPr>
                <w:rFonts w:ascii="GHEA Grapalat" w:eastAsia="GHEA Grapalat" w:hAnsi="GHEA Grapalat" w:cs="GHEA Grapalat"/>
                <w:sz w:val="18"/>
              </w:rPr>
              <w:t xml:space="preserve">  СНРА</w:t>
            </w:r>
            <w:r w:rsidRPr="004E4B13">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1504-Н</w:t>
            </w:r>
            <w:r w:rsidRPr="004E4B13">
              <w:rPr>
                <w:rFonts w:ascii="GHEA Grapalat" w:eastAsia="GHEA Grapalat" w:hAnsi="GHEA Grapalat" w:cs="GHEA Grapalat"/>
                <w:sz w:val="18"/>
              </w:rPr>
              <w:t xml:space="preserve"> </w:t>
            </w:r>
            <w:r w:rsidRPr="004E4B13">
              <w:rPr>
                <w:rFonts w:ascii="GHEA Grapalat" w:eastAsia="GHEA Grapalat" w:hAnsi="GHEA Grapalat" w:cs="GHEA Grapalat"/>
                <w:b/>
                <w:sz w:val="18"/>
              </w:rPr>
              <w:t xml:space="preserve">от 25.12.2014 года </w:t>
            </w:r>
            <w:r w:rsidRPr="004E4B13">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4E4B13">
              <w:rPr>
                <w:rFonts w:ascii="Calibri" w:eastAsia="Calibri" w:hAnsi="Calibri" w:cs="Calibri"/>
                <w:sz w:val="18"/>
              </w:rPr>
              <w:t>Ƅ</w:t>
            </w:r>
            <w:r w:rsidRPr="004E4B13">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4E4B13">
              <w:rPr>
                <w:rFonts w:ascii="GHEA Grapalat" w:eastAsia="GHEA Grapalat" w:hAnsi="GHEA Grapalat" w:cs="GHEA Grapalat"/>
                <w:b/>
                <w:sz w:val="18"/>
              </w:rPr>
              <w:t xml:space="preserve"> 526-Н </w:t>
            </w:r>
            <w:r w:rsidRPr="004E4B13">
              <w:rPr>
                <w:rFonts w:ascii="GHEA Grapalat" w:eastAsia="GHEA Grapalat" w:hAnsi="GHEA Grapalat" w:cs="GHEA Grapalat"/>
                <w:sz w:val="18"/>
              </w:rPr>
              <w:t xml:space="preserve">от </w:t>
            </w:r>
            <w:r w:rsidRPr="004E4B13">
              <w:rPr>
                <w:rFonts w:ascii="GHEA Grapalat" w:eastAsia="GHEA Grapalat" w:hAnsi="GHEA Grapalat" w:cs="GHEA Grapalat"/>
                <w:b/>
                <w:sz w:val="18"/>
              </w:rPr>
              <w:t xml:space="preserve">04.05.2017 года </w:t>
            </w:r>
            <w:r w:rsidRPr="004E4B13">
              <w:rPr>
                <w:rFonts w:ascii="GHEA Grapalat" w:eastAsia="GHEA Grapalat" w:hAnsi="GHEA Grapalat" w:cs="GHEA Grapalat"/>
                <w:sz w:val="18"/>
              </w:rPr>
              <w:t>«Об аннулировании</w:t>
            </w:r>
            <w:r w:rsidRPr="004E4B13">
              <w:rPr>
                <w:rFonts w:ascii="GHEA Grapalat" w:eastAsia="GHEA Grapalat" w:hAnsi="GHEA Grapalat" w:cs="GHEA Grapalat"/>
                <w:b/>
                <w:sz w:val="18"/>
              </w:rPr>
              <w:t xml:space="preserve"> </w:t>
            </w:r>
            <w:r w:rsidRPr="004E4B13">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4E4B13">
              <w:rPr>
                <w:rFonts w:ascii="GHEA Grapalat" w:eastAsia="GHEA Grapalat" w:hAnsi="GHEA Grapalat" w:cs="GHEA Grapalat"/>
                <w:sz w:val="18"/>
              </w:rPr>
              <w:t>168-Н от 10.02.2011г и утверждении организации порядка закупок» (пункт 33, подпункт 10)</w:t>
            </w:r>
          </w:p>
          <w:p w:rsidR="00FB4C8B" w:rsidRPr="004E4B13" w:rsidRDefault="00FB4C8B" w:rsidP="00765EA2">
            <w:pPr>
              <w:numPr>
                <w:ilvl w:val="0"/>
                <w:numId w:val="15"/>
              </w:numPr>
              <w:ind w:left="720"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4E4B13">
              <w:rPr>
                <w:rFonts w:ascii="GHEA Grapalat" w:eastAsia="GHEA Grapalat" w:hAnsi="GHEA Grapalat" w:cs="GHEA Grapalat"/>
                <w:b/>
                <w:sz w:val="18"/>
              </w:rPr>
              <w:t>596-Н</w:t>
            </w:r>
            <w:r w:rsidRPr="004E4B13">
              <w:rPr>
                <w:rFonts w:ascii="GHEA Grapalat" w:eastAsia="GHEA Grapalat" w:hAnsi="GHEA Grapalat" w:cs="GHEA Grapalat"/>
                <w:sz w:val="18"/>
              </w:rPr>
              <w:t xml:space="preserve"> &lt;Об </w:t>
            </w:r>
            <w:r w:rsidRPr="004E4B13">
              <w:rPr>
                <w:rFonts w:ascii="GHEA Grapalat" w:eastAsia="GHEA Grapalat" w:hAnsi="GHEA Grapalat" w:cs="GHEA Grapalat"/>
                <w:sz w:val="18"/>
              </w:rPr>
              <w:lastRenderedPageBreak/>
              <w:t>аннулировании ряда  постановлений Правительства и утверждении правил предоставления  разрешений и других документаций с целью застройки&gt;</w:t>
            </w:r>
          </w:p>
          <w:p w:rsidR="00FB4C8B" w:rsidRPr="004E4B13" w:rsidRDefault="00FB4C8B" w:rsidP="00765EA2">
            <w:pPr>
              <w:numPr>
                <w:ilvl w:val="0"/>
                <w:numId w:val="15"/>
              </w:numPr>
              <w:ind w:left="673"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4E4B13">
              <w:rPr>
                <w:rFonts w:ascii="GHEA Grapalat" w:eastAsia="GHEA Grapalat" w:hAnsi="GHEA Grapalat" w:cs="GHEA Grapalat"/>
                <w:b/>
                <w:sz w:val="18"/>
              </w:rPr>
              <w:t>1490-Н</w:t>
            </w:r>
            <w:r w:rsidRPr="004E4B13">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4E4B13">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4E4B13">
              <w:rPr>
                <w:rFonts w:ascii="GHEA Grapalat" w:eastAsia="GHEA Grapalat" w:hAnsi="GHEA Grapalat" w:cs="GHEA Grapalat"/>
                <w:sz w:val="18"/>
              </w:rPr>
              <w:t xml:space="preserve"> 379».</w:t>
            </w:r>
          </w:p>
          <w:p w:rsidR="00FB4C8B" w:rsidRPr="004E4B13" w:rsidRDefault="00FB4C8B" w:rsidP="00765EA2">
            <w:pPr>
              <w:numPr>
                <w:ilvl w:val="0"/>
                <w:numId w:val="15"/>
              </w:numPr>
              <w:ind w:left="673" w:hanging="360"/>
              <w:rPr>
                <w:rFonts w:ascii="GHEA Grapalat" w:eastAsia="GHEA Grapalat" w:hAnsi="GHEA Grapalat" w:cs="GHEA Grapalat"/>
                <w:sz w:val="18"/>
              </w:rPr>
            </w:pPr>
            <w:r w:rsidRPr="004E4B13">
              <w:rPr>
                <w:rFonts w:ascii="GHEA Grapalat" w:eastAsia="GHEA Grapalat" w:hAnsi="GHEA Grapalat" w:cs="GHEA Grapalat"/>
                <w:b/>
                <w:sz w:val="18"/>
              </w:rPr>
              <w:t>СНРА 52-01-2021 – «Бетонные и железобетонные конструкции»</w:t>
            </w:r>
          </w:p>
          <w:p w:rsidR="00FB4C8B" w:rsidRDefault="00FB4C8B" w:rsidP="00765EA2">
            <w:pPr>
              <w:numPr>
                <w:ilvl w:val="0"/>
                <w:numId w:val="15"/>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FB4C8B" w:rsidRPr="004E4B13" w:rsidRDefault="00FB4C8B" w:rsidP="00765EA2">
            <w:pPr>
              <w:numPr>
                <w:ilvl w:val="0"/>
                <w:numId w:val="15"/>
              </w:numPr>
              <w:ind w:left="673"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4E4B13">
              <w:rPr>
                <w:rFonts w:ascii="GHEA Grapalat" w:eastAsia="GHEA Grapalat" w:hAnsi="GHEA Grapalat" w:cs="GHEA Grapalat"/>
                <w:b/>
                <w:sz w:val="18"/>
              </w:rPr>
              <w:t>392-Н</w:t>
            </w:r>
            <w:r w:rsidRPr="004E4B13">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FB4C8B" w:rsidRPr="004E4B13" w:rsidRDefault="00FB4C8B" w:rsidP="00765EA2">
            <w:pPr>
              <w:numPr>
                <w:ilvl w:val="0"/>
                <w:numId w:val="15"/>
              </w:numPr>
              <w:ind w:left="673" w:hanging="360"/>
              <w:rPr>
                <w:rFonts w:ascii="GHEA Grapalat" w:eastAsia="GHEA Grapalat" w:hAnsi="GHEA Grapalat" w:cs="GHEA Grapalat"/>
                <w:sz w:val="18"/>
              </w:rPr>
            </w:pPr>
            <w:r w:rsidRPr="004E4B13">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4E4B13">
              <w:rPr>
                <w:rFonts w:ascii="Segoe UI Symbol" w:eastAsia="Segoe UI Symbol" w:hAnsi="Segoe UI Symbol" w:cs="Segoe UI Symbol"/>
                <w:b/>
                <w:sz w:val="18"/>
              </w:rPr>
              <w:t>№</w:t>
            </w:r>
            <w:r w:rsidRPr="004E4B13">
              <w:rPr>
                <w:rFonts w:ascii="GHEA Grapalat" w:eastAsia="GHEA Grapalat" w:hAnsi="GHEA Grapalat" w:cs="GHEA Grapalat"/>
                <w:b/>
                <w:sz w:val="18"/>
              </w:rPr>
              <w:t xml:space="preserve"> 10-Н</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СН РА 24-01-2024 «Пожарная безопасность зданий и сооружений,</w:t>
            </w:r>
            <w:r w:rsidRPr="004E4B13">
              <w:rPr>
                <w:rFonts w:ascii="Calibri" w:eastAsia="Calibri" w:hAnsi="Calibri" w:cs="Calibri"/>
              </w:rPr>
              <w:t xml:space="preserve"> </w:t>
            </w:r>
            <w:r w:rsidRPr="004E4B13">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FB4C8B" w:rsidRPr="004E4B13" w:rsidRDefault="00FB4C8B" w:rsidP="00940458">
            <w:pPr>
              <w:jc w:val="both"/>
            </w:pPr>
            <w:r w:rsidRPr="004E4B13">
              <w:rPr>
                <w:rFonts w:ascii="GHEA Grapalat" w:eastAsia="GHEA Grapalat" w:hAnsi="GHEA Grapalat" w:cs="GHEA Grapalat"/>
                <w:sz w:val="18"/>
              </w:rPr>
              <w:t>и т.д. (иные обязательные нормативно-технические документы),</w:t>
            </w:r>
          </w:p>
        </w:tc>
      </w:tr>
      <w:tr w:rsidR="00FB4C8B"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75772B" w:rsidP="0075772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12</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FB4C8B" w:rsidRDefault="00FB4C8B" w:rsidP="00940458"/>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spacing w:line="276" w:lineRule="auto"/>
              <w:ind w:left="76"/>
              <w:jc w:val="both"/>
              <w:rPr>
                <w:rFonts w:ascii="GHEA Grapalat" w:eastAsia="GHEA Grapalat" w:hAnsi="GHEA Grapalat" w:cs="GHEA Grapalat"/>
                <w:b/>
                <w:sz w:val="18"/>
              </w:rPr>
            </w:pPr>
            <w:r w:rsidRPr="004E4B13">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FB4C8B" w:rsidRPr="004E4B13" w:rsidRDefault="00FB4C8B" w:rsidP="00940458">
            <w:pPr>
              <w:spacing w:line="276" w:lineRule="auto"/>
              <w:ind w:left="76"/>
              <w:jc w:val="both"/>
              <w:rPr>
                <w:rFonts w:ascii="GHEA Grapalat" w:eastAsia="GHEA Grapalat" w:hAnsi="GHEA Grapalat" w:cs="GHEA Grapalat"/>
                <w:b/>
                <w:sz w:val="18"/>
              </w:rPr>
            </w:pPr>
            <w:r w:rsidRPr="004E4B13">
              <w:rPr>
                <w:rFonts w:ascii="GHEA Grapalat" w:eastAsia="GHEA Grapalat" w:hAnsi="GHEA Grapalat" w:cs="GHEA Grapalat"/>
                <w:b/>
                <w:sz w:val="18"/>
              </w:rPr>
              <w:t>Проект будет реализован в 3 этапа:</w:t>
            </w:r>
          </w:p>
          <w:p w:rsidR="00FB4C8B" w:rsidRPr="004E4B13" w:rsidRDefault="00FB4C8B" w:rsidP="00940458">
            <w:pPr>
              <w:spacing w:line="276" w:lineRule="auto"/>
              <w:ind w:left="76"/>
              <w:jc w:val="both"/>
              <w:rPr>
                <w:rFonts w:ascii="GHEA Grapalat" w:eastAsia="GHEA Grapalat" w:hAnsi="GHEA Grapalat" w:cs="GHEA Grapalat"/>
                <w:sz w:val="18"/>
              </w:rPr>
            </w:pPr>
            <w:r w:rsidRPr="004E4B13">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4E4B13">
              <w:rPr>
                <w:rFonts w:ascii="GHEA Grapalat" w:eastAsia="GHEA Grapalat" w:hAnsi="GHEA Grapalat" w:cs="GHEA Grapalat"/>
                <w:sz w:val="18"/>
              </w:rPr>
              <w:t xml:space="preserve">128-Н </w:t>
            </w:r>
          </w:p>
          <w:p w:rsidR="00FB4C8B" w:rsidRPr="004E4B13" w:rsidRDefault="00FB4C8B" w:rsidP="00940458">
            <w:pPr>
              <w:spacing w:line="276" w:lineRule="auto"/>
              <w:ind w:left="76"/>
              <w:rPr>
                <w:rFonts w:ascii="GHEA Grapalat" w:eastAsia="GHEA Grapalat" w:hAnsi="GHEA Grapalat" w:cs="GHEA Grapalat"/>
                <w:sz w:val="18"/>
              </w:rPr>
            </w:pPr>
            <w:r w:rsidRPr="004E4B13">
              <w:rPr>
                <w:rFonts w:ascii="GHEA Grapalat" w:eastAsia="GHEA Grapalat" w:hAnsi="GHEA Grapalat" w:cs="GHEA Grapalat"/>
                <w:sz w:val="18"/>
              </w:rPr>
              <w:t xml:space="preserve">Разработка проектно-сметной документации  </w:t>
            </w:r>
          </w:p>
          <w:p w:rsidR="00FB4C8B" w:rsidRPr="004E4B13" w:rsidRDefault="00FB4C8B" w:rsidP="00940458">
            <w:pPr>
              <w:spacing w:line="276" w:lineRule="auto"/>
              <w:ind w:left="76"/>
              <w:rPr>
                <w:rFonts w:ascii="GHEA Grapalat" w:eastAsia="GHEA Grapalat" w:hAnsi="GHEA Grapalat" w:cs="GHEA Grapalat"/>
                <w:sz w:val="18"/>
              </w:rPr>
            </w:pPr>
            <w:r w:rsidRPr="004E4B13">
              <w:rPr>
                <w:rFonts w:ascii="GHEA Grapalat" w:eastAsia="GHEA Grapalat" w:hAnsi="GHEA Grapalat" w:cs="GHEA Grapalat"/>
                <w:sz w:val="18"/>
              </w:rPr>
              <w:t>Этап 1 – «Предварительный проект» (Проект)</w:t>
            </w:r>
          </w:p>
          <w:p w:rsidR="00FB4C8B" w:rsidRDefault="00FB4C8B" w:rsidP="00940458">
            <w:pPr>
              <w:spacing w:line="276" w:lineRule="auto"/>
              <w:ind w:left="76"/>
            </w:pPr>
            <w:r>
              <w:rPr>
                <w:rFonts w:ascii="GHEA Grapalat" w:eastAsia="GHEA Grapalat" w:hAnsi="GHEA Grapalat" w:cs="GHEA Grapalat"/>
                <w:sz w:val="18"/>
              </w:rPr>
              <w:t>Этап 2 - «Рабочий проект»</w:t>
            </w:r>
          </w:p>
        </w:tc>
      </w:tr>
      <w:tr w:rsidR="00FB4C8B" w:rsidRPr="004E4B13" w:rsidTr="007C03D2">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75772B" w:rsidP="0075772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13</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75772B" w:rsidRDefault="00FB4C8B" w:rsidP="0075772B">
            <w:pPr>
              <w:jc w:val="center"/>
              <w:rPr>
                <w:b/>
                <w:sz w:val="20"/>
              </w:rPr>
            </w:pPr>
            <w:r w:rsidRPr="0075772B">
              <w:rPr>
                <w:rFonts w:ascii="GHEA Grapalat" w:eastAsia="GHEA Grapalat" w:hAnsi="GHEA Grapalat" w:cs="GHEA Grapalat"/>
                <w:b/>
                <w:sz w:val="20"/>
              </w:rPr>
              <w:t>Предварительный этап - «Обследование технического состояния» (получение сейсмического заключения по результатам инструментального обследования)</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B82C5C" w:rsidRDefault="00FB4C8B" w:rsidP="00940458">
            <w:pPr>
              <w:ind w:left="76"/>
              <w:jc w:val="both"/>
              <w:rPr>
                <w:sz w:val="20"/>
              </w:rPr>
            </w:pPr>
            <w:r w:rsidRPr="00B82C5C">
              <w:rPr>
                <w:rFonts w:ascii="GHEA Grapalat" w:eastAsia="GHEA Grapalat" w:hAnsi="GHEA Grapalat" w:cs="GHEA Grapalat"/>
                <w:sz w:val="20"/>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FB4C8B"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B82C5C" w:rsidRDefault="00B82C5C" w:rsidP="00B82C5C">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14</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B82C5C" w:rsidRDefault="00FB4C8B" w:rsidP="00B82C5C">
            <w:pPr>
              <w:spacing w:line="276" w:lineRule="auto"/>
              <w:ind w:left="76"/>
              <w:jc w:val="center"/>
              <w:rPr>
                <w:rFonts w:ascii="GHEA Grapalat" w:eastAsia="GHEA Grapalat" w:hAnsi="GHEA Grapalat" w:cs="GHEA Grapalat"/>
                <w:b/>
                <w:sz w:val="18"/>
              </w:rPr>
            </w:pPr>
            <w:r w:rsidRPr="00B82C5C">
              <w:rPr>
                <w:rFonts w:ascii="GHEA Grapalat" w:eastAsia="GHEA Grapalat" w:hAnsi="GHEA Grapalat" w:cs="GHEA Grapalat"/>
                <w:b/>
                <w:sz w:val="18"/>
              </w:rPr>
              <w:t>Этап 1 – «Предварительный проект» (Проект)</w:t>
            </w:r>
          </w:p>
          <w:p w:rsidR="00FB4C8B" w:rsidRPr="00B82C5C" w:rsidRDefault="00FB4C8B" w:rsidP="00B82C5C">
            <w:pPr>
              <w:jc w:val="center"/>
              <w:rPr>
                <w:b/>
              </w:rPr>
            </w:pP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ind w:left="76"/>
              <w:jc w:val="both"/>
              <w:rPr>
                <w:rFonts w:ascii="GHEA Grapalat" w:eastAsia="GHEA Grapalat" w:hAnsi="GHEA Grapalat" w:cs="GHEA Grapalat"/>
                <w:sz w:val="18"/>
              </w:rPr>
            </w:pPr>
            <w:r w:rsidRPr="004E4B13">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FB4C8B" w:rsidRPr="004E4B13" w:rsidRDefault="00FB4C8B" w:rsidP="00940458">
            <w:pPr>
              <w:ind w:left="76"/>
              <w:jc w:val="both"/>
              <w:rPr>
                <w:rFonts w:ascii="GHEA Grapalat" w:eastAsia="GHEA Grapalat" w:hAnsi="GHEA Grapalat" w:cs="GHEA Grapalat"/>
                <w:sz w:val="18"/>
              </w:rPr>
            </w:pPr>
            <w:r w:rsidRPr="004E4B13">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FB4C8B" w:rsidRPr="004E4B13" w:rsidRDefault="00FB4C8B" w:rsidP="00765EA2">
            <w:pPr>
              <w:numPr>
                <w:ilvl w:val="0"/>
                <w:numId w:val="16"/>
              </w:numPr>
              <w:ind w:left="735" w:hanging="360"/>
              <w:jc w:val="both"/>
              <w:rPr>
                <w:rFonts w:ascii="GHEA Grapalat" w:eastAsia="GHEA Grapalat" w:hAnsi="GHEA Grapalat" w:cs="GHEA Grapalat"/>
                <w:sz w:val="18"/>
              </w:rPr>
            </w:pPr>
            <w:r w:rsidRPr="004E4B13">
              <w:rPr>
                <w:rFonts w:ascii="GHEA Grapalat" w:eastAsia="GHEA Grapalat" w:hAnsi="GHEA Grapalat" w:cs="GHEA Grapalat"/>
                <w:b/>
                <w:sz w:val="18"/>
              </w:rPr>
              <w:t>Схема</w:t>
            </w:r>
            <w:r>
              <w:rPr>
                <w:rFonts w:ascii="Calibri" w:eastAsia="Calibri" w:hAnsi="Calibri" w:cs="Calibri"/>
                <w:b/>
                <w:sz w:val="18"/>
              </w:rPr>
              <w:t> </w:t>
            </w:r>
            <w:r w:rsidRPr="004E4B13">
              <w:rPr>
                <w:rFonts w:ascii="GHEA Grapalat" w:eastAsia="GHEA Grapalat" w:hAnsi="GHEA Grapalat" w:cs="GHEA Grapalat"/>
                <w:b/>
                <w:sz w:val="18"/>
              </w:rPr>
              <w:t>планировочной</w:t>
            </w:r>
            <w:r>
              <w:rPr>
                <w:rFonts w:ascii="Calibri" w:eastAsia="Calibri" w:hAnsi="Calibri" w:cs="Calibri"/>
                <w:b/>
                <w:sz w:val="18"/>
              </w:rPr>
              <w:t> </w:t>
            </w:r>
            <w:r w:rsidRPr="004E4B13">
              <w:rPr>
                <w:rFonts w:ascii="GHEA Grapalat" w:eastAsia="GHEA Grapalat" w:hAnsi="GHEA Grapalat" w:cs="GHEA Grapalat"/>
                <w:b/>
                <w:sz w:val="18"/>
              </w:rPr>
              <w:t>организации земельного</w:t>
            </w:r>
            <w:r>
              <w:rPr>
                <w:rFonts w:ascii="Calibri" w:eastAsia="Calibri" w:hAnsi="Calibri" w:cs="Calibri"/>
                <w:b/>
                <w:sz w:val="18"/>
              </w:rPr>
              <w:t> </w:t>
            </w:r>
            <w:r w:rsidRPr="004E4B13">
              <w:rPr>
                <w:rFonts w:ascii="GHEA Grapalat" w:eastAsia="GHEA Grapalat" w:hAnsi="GHEA Grapalat" w:cs="GHEA Grapalat"/>
                <w:b/>
                <w:sz w:val="18"/>
              </w:rPr>
              <w:t>участка</w:t>
            </w:r>
            <w:r w:rsidRPr="004E4B13">
              <w:rPr>
                <w:rFonts w:ascii="GHEA Grapalat" w:eastAsia="GHEA Grapalat" w:hAnsi="GHEA Grapalat" w:cs="GHEA Grapalat"/>
                <w:sz w:val="18"/>
              </w:rPr>
              <w:t xml:space="preserve"> (или генеральный план  земельного участка) </w:t>
            </w:r>
          </w:p>
          <w:p w:rsidR="00FB4C8B" w:rsidRDefault="00FB4C8B" w:rsidP="00765EA2">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FB4C8B" w:rsidRPr="004E4B13" w:rsidRDefault="00FB4C8B" w:rsidP="00940458">
            <w:pPr>
              <w:ind w:left="735"/>
              <w:jc w:val="both"/>
              <w:rPr>
                <w:rFonts w:ascii="GHEA Grapalat" w:eastAsia="GHEA Grapalat" w:hAnsi="GHEA Grapalat" w:cs="GHEA Grapalat"/>
                <w:sz w:val="18"/>
              </w:rPr>
            </w:pPr>
            <w:r w:rsidRPr="004E4B13">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FB4C8B" w:rsidRDefault="00FB4C8B" w:rsidP="00940458">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FB4C8B" w:rsidRDefault="00FB4C8B" w:rsidP="00765EA2">
            <w:pPr>
              <w:numPr>
                <w:ilvl w:val="0"/>
                <w:numId w:val="17"/>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FB4C8B" w:rsidRDefault="00FB4C8B" w:rsidP="00940458">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FB4C8B" w:rsidRDefault="00FB4C8B" w:rsidP="00940458">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FB4C8B" w:rsidRPr="004E4B13" w:rsidRDefault="00FB4C8B" w:rsidP="00940458">
            <w:pPr>
              <w:ind w:left="735"/>
              <w:rPr>
                <w:rFonts w:ascii="GHEA Grapalat" w:eastAsia="GHEA Grapalat" w:hAnsi="GHEA Grapalat" w:cs="GHEA Grapalat"/>
                <w:sz w:val="18"/>
              </w:rPr>
            </w:pPr>
            <w:r w:rsidRPr="004E4B13">
              <w:rPr>
                <w:rFonts w:ascii="GHEA Grapalat" w:eastAsia="GHEA Grapalat" w:hAnsi="GHEA Grapalat" w:cs="GHEA Grapalat"/>
                <w:sz w:val="18"/>
              </w:rPr>
              <w:t>Относительно типов предлагаемых фундаментов с необходимым обоснованием.</w:t>
            </w:r>
          </w:p>
          <w:p w:rsidR="00FB4C8B" w:rsidRPr="004E4B13" w:rsidRDefault="00FB4C8B" w:rsidP="00940458">
            <w:pPr>
              <w:ind w:left="735"/>
              <w:rPr>
                <w:rFonts w:ascii="GHEA Grapalat" w:eastAsia="GHEA Grapalat" w:hAnsi="GHEA Grapalat" w:cs="GHEA Grapalat"/>
                <w:sz w:val="18"/>
              </w:rPr>
            </w:pPr>
            <w:r w:rsidRPr="004E4B13">
              <w:rPr>
                <w:rFonts w:ascii="GHEA Grapalat" w:eastAsia="GHEA Grapalat" w:hAnsi="GHEA Grapalat" w:cs="GHEA Grapalat"/>
                <w:sz w:val="18"/>
              </w:rPr>
              <w:t>Рекомендации по железобетонным каркасам: размеры вырезов и т.д.</w:t>
            </w:r>
          </w:p>
          <w:p w:rsidR="00FB4C8B" w:rsidRPr="004E4B13" w:rsidRDefault="00FB4C8B" w:rsidP="00940458">
            <w:pPr>
              <w:ind w:left="735"/>
              <w:rPr>
                <w:rFonts w:ascii="GHEA Grapalat" w:eastAsia="GHEA Grapalat" w:hAnsi="GHEA Grapalat" w:cs="GHEA Grapalat"/>
                <w:sz w:val="18"/>
              </w:rPr>
            </w:pPr>
            <w:r w:rsidRPr="004E4B13">
              <w:rPr>
                <w:rFonts w:ascii="GHEA Grapalat" w:eastAsia="GHEA Grapalat" w:hAnsi="GHEA Grapalat" w:cs="GHEA Grapalat"/>
                <w:sz w:val="18"/>
              </w:rPr>
              <w:t xml:space="preserve">Предложения по проектированию и материалам для строительства </w:t>
            </w:r>
            <w:r w:rsidRPr="004E4B13">
              <w:rPr>
                <w:rFonts w:ascii="GHEA Grapalat" w:eastAsia="GHEA Grapalat" w:hAnsi="GHEA Grapalat" w:cs="GHEA Grapalat"/>
                <w:sz w:val="18"/>
              </w:rPr>
              <w:lastRenderedPageBreak/>
              <w:t>наружных стен.</w:t>
            </w:r>
          </w:p>
          <w:p w:rsidR="00FB4C8B" w:rsidRPr="004E4B13" w:rsidRDefault="00FB4C8B" w:rsidP="00940458">
            <w:pPr>
              <w:ind w:left="735"/>
              <w:rPr>
                <w:rFonts w:ascii="GHEA Grapalat" w:eastAsia="GHEA Grapalat" w:hAnsi="GHEA Grapalat" w:cs="GHEA Grapalat"/>
                <w:sz w:val="18"/>
              </w:rPr>
            </w:pPr>
            <w:r w:rsidRPr="004E4B13">
              <w:rPr>
                <w:rFonts w:ascii="GHEA Grapalat" w:eastAsia="GHEA Grapalat" w:hAnsi="GHEA Grapalat" w:cs="GHEA Grapalat"/>
                <w:sz w:val="18"/>
              </w:rPr>
              <w:t>Отчет о структурных расчетах, если возможно.</w:t>
            </w:r>
          </w:p>
          <w:p w:rsidR="00FB4C8B" w:rsidRPr="004E4B13" w:rsidRDefault="00FB4C8B" w:rsidP="00765EA2">
            <w:pPr>
              <w:numPr>
                <w:ilvl w:val="0"/>
                <w:numId w:val="18"/>
              </w:numPr>
              <w:ind w:left="735" w:hanging="360"/>
              <w:jc w:val="both"/>
              <w:rPr>
                <w:rFonts w:ascii="GHEA Grapalat" w:eastAsia="GHEA Grapalat" w:hAnsi="GHEA Grapalat" w:cs="GHEA Grapalat"/>
                <w:sz w:val="18"/>
              </w:rPr>
            </w:pPr>
            <w:r w:rsidRPr="004E4B13">
              <w:rPr>
                <w:rFonts w:ascii="GHEA Grapalat" w:eastAsia="GHEA Grapalat" w:hAnsi="GHEA Grapalat" w:cs="GHEA Grapalat"/>
                <w:b/>
                <w:color w:val="000000"/>
                <w:sz w:val="18"/>
                <w:shd w:val="clear" w:color="auto" w:fill="FFFFFF"/>
              </w:rPr>
              <w:t xml:space="preserve"> </w:t>
            </w:r>
            <w:r w:rsidRPr="004E4B13">
              <w:rPr>
                <w:rFonts w:ascii="GHEA Grapalat" w:eastAsia="GHEA Grapalat" w:hAnsi="GHEA Grapalat" w:cs="GHEA Grapalat"/>
                <w:b/>
                <w:sz w:val="18"/>
              </w:rPr>
              <w:t xml:space="preserve"> </w:t>
            </w:r>
            <w:r w:rsidRPr="004E4B13">
              <w:rPr>
                <w:rFonts w:ascii="Calibri" w:eastAsia="Calibri" w:hAnsi="Calibri" w:cs="Calibri"/>
              </w:rPr>
              <w:t xml:space="preserve"> </w:t>
            </w:r>
            <w:r w:rsidRPr="004E4B13">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FB4C8B" w:rsidRPr="004E4B13" w:rsidRDefault="00FB4C8B" w:rsidP="00940458">
            <w:pPr>
              <w:ind w:left="735"/>
              <w:jc w:val="both"/>
              <w:rPr>
                <w:rFonts w:ascii="GHEA Grapalat" w:eastAsia="GHEA Grapalat" w:hAnsi="GHEA Grapalat" w:cs="GHEA Grapalat"/>
                <w:sz w:val="18"/>
              </w:rPr>
            </w:pPr>
            <w:r w:rsidRPr="004E4B13">
              <w:rPr>
                <w:rFonts w:ascii="GHEA Grapalat" w:eastAsia="GHEA Grapalat" w:hAnsi="GHEA Grapalat" w:cs="GHEA Grapalat"/>
                <w:sz w:val="18"/>
              </w:rPr>
              <w:t>Отчет расчетов мощностей инженерных разделов проектной документации</w:t>
            </w:r>
          </w:p>
          <w:p w:rsidR="00FB4C8B" w:rsidRDefault="00FB4C8B" w:rsidP="00765EA2">
            <w:pPr>
              <w:numPr>
                <w:ilvl w:val="0"/>
                <w:numId w:val="19"/>
              </w:numPr>
              <w:ind w:left="735" w:hanging="360"/>
              <w:jc w:val="both"/>
            </w:pPr>
            <w:r>
              <w:rPr>
                <w:rFonts w:ascii="GHEA Grapalat" w:eastAsia="GHEA Grapalat" w:hAnsi="GHEA Grapalat" w:cs="GHEA Grapalat"/>
                <w:b/>
                <w:sz w:val="18"/>
              </w:rPr>
              <w:t>Предварительная финансовая оценка проекта</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B82C5C" w:rsidRDefault="00B82C5C" w:rsidP="00B82C5C">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15</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B82C5C">
            <w:pPr>
              <w:spacing w:line="276" w:lineRule="auto"/>
              <w:jc w:val="center"/>
              <w:rPr>
                <w:rFonts w:ascii="GHEA Grapalat" w:eastAsia="GHEA Grapalat" w:hAnsi="GHEA Grapalat" w:cs="GHEA Grapalat"/>
                <w:b/>
                <w:sz w:val="18"/>
              </w:rPr>
            </w:pPr>
            <w:r>
              <w:rPr>
                <w:rFonts w:ascii="GHEA Grapalat" w:eastAsia="GHEA Grapalat" w:hAnsi="GHEA Grapalat" w:cs="GHEA Grapalat"/>
                <w:b/>
                <w:sz w:val="18"/>
              </w:rPr>
              <w:t>Этап 2- «Рабочий проект»</w:t>
            </w:r>
          </w:p>
          <w:p w:rsidR="00FB4C8B" w:rsidRDefault="00FB4C8B" w:rsidP="00940458"/>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ind w:firstLine="269"/>
              <w:jc w:val="both"/>
              <w:rPr>
                <w:rFonts w:ascii="GHEA Grapalat" w:eastAsia="GHEA Grapalat" w:hAnsi="GHEA Grapalat" w:cs="GHEA Grapalat"/>
                <w:b/>
                <w:sz w:val="18"/>
                <w:u w:val="single"/>
                <w:shd w:val="clear" w:color="auto" w:fill="FFFFFF"/>
              </w:rPr>
            </w:pPr>
            <w:r w:rsidRPr="004E4B13">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4E4B13">
              <w:rPr>
                <w:rFonts w:ascii="GHEA Grapalat" w:eastAsia="GHEA Grapalat" w:hAnsi="GHEA Grapalat" w:cs="GHEA Grapalat"/>
                <w:b/>
                <w:sz w:val="18"/>
                <w:u w:val="single"/>
                <w:shd w:val="clear" w:color="auto" w:fill="FFFFFF"/>
              </w:rPr>
              <w:t>ция  входящий в состав проекта:</w:t>
            </w:r>
          </w:p>
          <w:p w:rsidR="00FB4C8B" w:rsidRDefault="00FB4C8B" w:rsidP="00765EA2">
            <w:pPr>
              <w:numPr>
                <w:ilvl w:val="0"/>
                <w:numId w:val="20"/>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FB4C8B" w:rsidRPr="004E4B13" w:rsidRDefault="00FB4C8B" w:rsidP="00765EA2">
            <w:pPr>
              <w:numPr>
                <w:ilvl w:val="0"/>
                <w:numId w:val="20"/>
              </w:numPr>
              <w:ind w:left="999" w:hanging="360"/>
              <w:rPr>
                <w:rFonts w:ascii="GHEA Grapalat" w:eastAsia="GHEA Grapalat" w:hAnsi="GHEA Grapalat" w:cs="GHEA Grapalat"/>
                <w:sz w:val="18"/>
              </w:rPr>
            </w:pPr>
            <w:r w:rsidRPr="004E4B13">
              <w:rPr>
                <w:rFonts w:ascii="GHEA Grapalat" w:eastAsia="GHEA Grapalat" w:hAnsi="GHEA Grapalat" w:cs="GHEA Grapalat"/>
                <w:sz w:val="18"/>
              </w:rPr>
              <w:t>описания мер по снижению экологического риска, исходные данные,</w:t>
            </w:r>
          </w:p>
          <w:p w:rsidR="00FB4C8B" w:rsidRPr="004E4B13" w:rsidRDefault="00FB4C8B" w:rsidP="00765EA2">
            <w:pPr>
              <w:numPr>
                <w:ilvl w:val="0"/>
                <w:numId w:val="20"/>
              </w:numPr>
              <w:ind w:left="999" w:hanging="360"/>
              <w:rPr>
                <w:rFonts w:ascii="GHEA Grapalat" w:eastAsia="GHEA Grapalat" w:hAnsi="GHEA Grapalat" w:cs="GHEA Grapalat"/>
                <w:sz w:val="18"/>
              </w:rPr>
            </w:pPr>
            <w:r w:rsidRPr="004E4B1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FB4C8B" w:rsidRPr="004E4B13" w:rsidRDefault="00FB4C8B" w:rsidP="00765EA2">
            <w:pPr>
              <w:numPr>
                <w:ilvl w:val="0"/>
                <w:numId w:val="20"/>
              </w:numPr>
              <w:ind w:left="720" w:hanging="360"/>
              <w:jc w:val="both"/>
              <w:rPr>
                <w:rFonts w:ascii="GHEA Grapalat" w:eastAsia="GHEA Grapalat" w:hAnsi="GHEA Grapalat" w:cs="GHEA Grapalat"/>
                <w:sz w:val="18"/>
              </w:rPr>
            </w:pPr>
            <w:r w:rsidRPr="004E4B13">
              <w:rPr>
                <w:rFonts w:ascii="GHEA Grapalat" w:eastAsia="GHEA Grapalat" w:hAnsi="GHEA Grapalat" w:cs="GHEA Grapalat"/>
                <w:b/>
                <w:sz w:val="18"/>
              </w:rPr>
              <w:t>Схема</w:t>
            </w:r>
            <w:r>
              <w:rPr>
                <w:rFonts w:ascii="Calibri" w:eastAsia="Calibri" w:hAnsi="Calibri" w:cs="Calibri"/>
                <w:b/>
                <w:sz w:val="18"/>
              </w:rPr>
              <w:t> </w:t>
            </w:r>
            <w:r w:rsidRPr="004E4B13">
              <w:rPr>
                <w:rFonts w:ascii="GHEA Grapalat" w:eastAsia="GHEA Grapalat" w:hAnsi="GHEA Grapalat" w:cs="GHEA Grapalat"/>
                <w:b/>
                <w:sz w:val="18"/>
              </w:rPr>
              <w:t>планировочной</w:t>
            </w:r>
            <w:r>
              <w:rPr>
                <w:rFonts w:ascii="Calibri" w:eastAsia="Calibri" w:hAnsi="Calibri" w:cs="Calibri"/>
                <w:b/>
                <w:sz w:val="18"/>
              </w:rPr>
              <w:t> </w:t>
            </w:r>
            <w:r w:rsidRPr="004E4B13">
              <w:rPr>
                <w:rFonts w:ascii="GHEA Grapalat" w:eastAsia="GHEA Grapalat" w:hAnsi="GHEA Grapalat" w:cs="GHEA Grapalat"/>
                <w:b/>
                <w:sz w:val="18"/>
              </w:rPr>
              <w:t>организации земельного</w:t>
            </w:r>
            <w:r>
              <w:rPr>
                <w:rFonts w:ascii="Calibri" w:eastAsia="Calibri" w:hAnsi="Calibri" w:cs="Calibri"/>
                <w:b/>
                <w:sz w:val="18"/>
              </w:rPr>
              <w:t> </w:t>
            </w:r>
            <w:r w:rsidRPr="004E4B13">
              <w:rPr>
                <w:rFonts w:ascii="GHEA Grapalat" w:eastAsia="GHEA Grapalat" w:hAnsi="GHEA Grapalat" w:cs="GHEA Grapalat"/>
                <w:b/>
                <w:sz w:val="18"/>
              </w:rPr>
              <w:t>участка</w:t>
            </w:r>
            <w:r w:rsidRPr="004E4B13">
              <w:rPr>
                <w:rFonts w:ascii="GHEA Grapalat" w:eastAsia="GHEA Grapalat" w:hAnsi="GHEA Grapalat" w:cs="GHEA Grapalat"/>
                <w:sz w:val="18"/>
              </w:rPr>
              <w:t xml:space="preserve"> (или генеральный план  земельного участка) </w:t>
            </w:r>
          </w:p>
          <w:p w:rsidR="00FB4C8B" w:rsidRDefault="00FB4C8B" w:rsidP="00765EA2">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FB4C8B" w:rsidRPr="004E4B13" w:rsidRDefault="00FB4C8B" w:rsidP="00765EA2">
            <w:pPr>
              <w:numPr>
                <w:ilvl w:val="0"/>
                <w:numId w:val="20"/>
              </w:numPr>
              <w:ind w:left="999" w:hanging="360"/>
              <w:rPr>
                <w:rFonts w:ascii="GHEA Grapalat" w:eastAsia="GHEA Grapalat" w:hAnsi="GHEA Grapalat" w:cs="GHEA Grapalat"/>
                <w:sz w:val="18"/>
              </w:rPr>
            </w:pPr>
            <w:r w:rsidRPr="004E4B13">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FB4C8B" w:rsidRPr="004E4B13" w:rsidRDefault="00FB4C8B" w:rsidP="00765EA2">
            <w:pPr>
              <w:numPr>
                <w:ilvl w:val="0"/>
                <w:numId w:val="20"/>
              </w:numPr>
              <w:ind w:left="999" w:hanging="360"/>
              <w:rPr>
                <w:rFonts w:ascii="GHEA Grapalat" w:eastAsia="GHEA Grapalat" w:hAnsi="GHEA Grapalat" w:cs="GHEA Grapalat"/>
                <w:sz w:val="18"/>
              </w:rPr>
            </w:pPr>
            <w:r w:rsidRPr="004E4B13">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FB4C8B" w:rsidRDefault="00FB4C8B" w:rsidP="00765EA2">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FB4C8B" w:rsidRDefault="00FB4C8B" w:rsidP="00765EA2">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FB4C8B" w:rsidRPr="004E4B13" w:rsidRDefault="00FB4C8B" w:rsidP="00765EA2">
            <w:pPr>
              <w:numPr>
                <w:ilvl w:val="0"/>
                <w:numId w:val="20"/>
              </w:numPr>
              <w:ind w:left="720" w:hanging="360"/>
              <w:jc w:val="both"/>
              <w:rPr>
                <w:rFonts w:ascii="GHEA Grapalat" w:eastAsia="GHEA Grapalat" w:hAnsi="GHEA Grapalat" w:cs="GHEA Grapalat"/>
                <w:sz w:val="18"/>
              </w:rPr>
            </w:pPr>
            <w:r w:rsidRPr="004E4B13">
              <w:rPr>
                <w:rFonts w:ascii="GHEA Grapalat" w:eastAsia="GHEA Grapalat" w:hAnsi="GHEA Grapalat" w:cs="GHEA Grapalat"/>
                <w:b/>
                <w:sz w:val="18"/>
              </w:rPr>
              <w:t>Инженерные</w:t>
            </w:r>
            <w:r w:rsidRPr="004E4B13">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FB4C8B" w:rsidRPr="004E4B13" w:rsidRDefault="00FB4C8B" w:rsidP="00940458">
            <w:pPr>
              <w:ind w:left="720"/>
              <w:jc w:val="both"/>
              <w:rPr>
                <w:rFonts w:ascii="GHEA Grapalat" w:eastAsia="GHEA Grapalat" w:hAnsi="GHEA Grapalat" w:cs="GHEA Grapalat"/>
                <w:sz w:val="18"/>
              </w:rPr>
            </w:pPr>
            <w:r w:rsidRPr="004E4B13">
              <w:rPr>
                <w:rFonts w:ascii="GHEA Grapalat" w:eastAsia="GHEA Grapalat" w:hAnsi="GHEA Grapalat" w:cs="GHEA Grapalat"/>
                <w:sz w:val="18"/>
              </w:rPr>
              <w:t>Отчет расчетов мощностей инженерных разделов проектной документации</w:t>
            </w:r>
          </w:p>
          <w:p w:rsidR="00FB4C8B" w:rsidRDefault="00FB4C8B" w:rsidP="00765EA2">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FB4C8B" w:rsidRDefault="00FB4C8B" w:rsidP="00765EA2">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FB4C8B" w:rsidRDefault="00FB4C8B" w:rsidP="00765EA2">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FB4C8B" w:rsidRPr="004E4B13" w:rsidRDefault="00FB4C8B" w:rsidP="00940458">
            <w:pPr>
              <w:tabs>
                <w:tab w:val="left" w:pos="1036"/>
              </w:tabs>
              <w:ind w:left="766"/>
              <w:rPr>
                <w:rFonts w:ascii="GHEA Grapalat" w:eastAsia="GHEA Grapalat" w:hAnsi="GHEA Grapalat" w:cs="GHEA Grapalat"/>
                <w:color w:val="000000"/>
                <w:sz w:val="18"/>
                <w:shd w:val="clear" w:color="auto" w:fill="FFFFFF"/>
              </w:rPr>
            </w:pPr>
            <w:r w:rsidRPr="004E4B13">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4E4B13">
              <w:rPr>
                <w:rFonts w:ascii="Calibri" w:eastAsia="Calibri" w:hAnsi="Calibri" w:cs="Calibri"/>
              </w:rPr>
              <w:t xml:space="preserve"> </w:t>
            </w:r>
            <w:r w:rsidRPr="004E4B13">
              <w:rPr>
                <w:rFonts w:ascii="GHEA Grapalat" w:eastAsia="GHEA Grapalat" w:hAnsi="GHEA Grapalat" w:cs="GHEA Grapalat"/>
                <w:color w:val="000000"/>
                <w:sz w:val="18"/>
                <w:shd w:val="clear" w:color="auto" w:fill="FFFFFF"/>
              </w:rPr>
              <w:t>и другие косвенные затраты</w:t>
            </w:r>
          </w:p>
          <w:p w:rsidR="00FB4C8B" w:rsidRPr="004E4B13" w:rsidRDefault="00FB4C8B" w:rsidP="00765EA2">
            <w:pPr>
              <w:numPr>
                <w:ilvl w:val="0"/>
                <w:numId w:val="22"/>
              </w:numPr>
              <w:ind w:left="720" w:hanging="360"/>
              <w:jc w:val="both"/>
              <w:rPr>
                <w:rFonts w:ascii="GHEA Grapalat" w:eastAsia="GHEA Grapalat" w:hAnsi="GHEA Grapalat" w:cs="GHEA Grapalat"/>
                <w:b/>
                <w:sz w:val="18"/>
              </w:rPr>
            </w:pPr>
            <w:r w:rsidRPr="004E4B13">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FB4C8B" w:rsidRPr="004E4B13" w:rsidRDefault="00FB4C8B" w:rsidP="00765EA2">
            <w:pPr>
              <w:numPr>
                <w:ilvl w:val="0"/>
                <w:numId w:val="22"/>
              </w:numPr>
              <w:ind w:left="720" w:hanging="360"/>
              <w:jc w:val="both"/>
              <w:rPr>
                <w:rFonts w:ascii="GHEA Grapalat" w:eastAsia="GHEA Grapalat" w:hAnsi="GHEA Grapalat" w:cs="GHEA Grapalat"/>
                <w:b/>
                <w:sz w:val="18"/>
              </w:rPr>
            </w:pPr>
            <w:r w:rsidRPr="004E4B13">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4E4B13">
              <w:rPr>
                <w:rFonts w:ascii="GHEA Grapalat" w:eastAsia="GHEA Grapalat" w:hAnsi="GHEA Grapalat" w:cs="GHEA Grapalat"/>
                <w:b/>
                <w:sz w:val="18"/>
              </w:rPr>
              <w:tab/>
            </w:r>
          </w:p>
          <w:p w:rsidR="00FB4C8B" w:rsidRDefault="00FB4C8B" w:rsidP="00765EA2">
            <w:pPr>
              <w:numPr>
                <w:ilvl w:val="0"/>
                <w:numId w:val="22"/>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FB4C8B" w:rsidRDefault="00FB4C8B" w:rsidP="00765EA2">
            <w:pPr>
              <w:numPr>
                <w:ilvl w:val="0"/>
                <w:numId w:val="22"/>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FB4C8B" w:rsidRPr="004E4B13" w:rsidRDefault="00FB4C8B" w:rsidP="00765EA2">
            <w:pPr>
              <w:numPr>
                <w:ilvl w:val="0"/>
                <w:numId w:val="22"/>
              </w:numPr>
              <w:ind w:left="720" w:hanging="360"/>
              <w:jc w:val="both"/>
              <w:rPr>
                <w:rFonts w:ascii="GHEA Grapalat" w:eastAsia="GHEA Grapalat" w:hAnsi="GHEA Grapalat" w:cs="GHEA Grapalat"/>
                <w:sz w:val="18"/>
              </w:rPr>
            </w:pPr>
            <w:r w:rsidRPr="004E4B13">
              <w:rPr>
                <w:rFonts w:ascii="GHEA Grapalat" w:eastAsia="GHEA Grapalat" w:hAnsi="GHEA Grapalat" w:cs="GHEA Grapalat"/>
                <w:sz w:val="18"/>
              </w:rPr>
              <w:t>Мероприятия по обеспечению доступности для лиц с ограниченными возможностями</w:t>
            </w:r>
          </w:p>
          <w:p w:rsidR="00FB4C8B" w:rsidRPr="004E4B13" w:rsidRDefault="00FB4C8B" w:rsidP="00765EA2">
            <w:pPr>
              <w:numPr>
                <w:ilvl w:val="0"/>
                <w:numId w:val="22"/>
              </w:numPr>
              <w:ind w:left="720" w:hanging="360"/>
              <w:jc w:val="both"/>
              <w:rPr>
                <w:rFonts w:ascii="GHEA Grapalat" w:eastAsia="GHEA Grapalat" w:hAnsi="GHEA Grapalat" w:cs="GHEA Grapalat"/>
                <w:sz w:val="18"/>
              </w:rPr>
            </w:pPr>
            <w:r w:rsidRPr="004E4B13">
              <w:rPr>
                <w:rFonts w:ascii="GHEA Grapalat" w:eastAsia="GHEA Grapalat" w:hAnsi="GHEA Grapalat" w:cs="GHEA Grapalat"/>
                <w:sz w:val="18"/>
              </w:rPr>
              <w:t>Мероприятия по энергосбережению и повышению энергоэффективности объекта</w:t>
            </w:r>
          </w:p>
          <w:p w:rsidR="00FB4C8B" w:rsidRPr="004E4B13" w:rsidRDefault="00FB4C8B" w:rsidP="00765EA2">
            <w:pPr>
              <w:numPr>
                <w:ilvl w:val="0"/>
                <w:numId w:val="22"/>
              </w:numPr>
              <w:ind w:left="720" w:hanging="360"/>
              <w:jc w:val="both"/>
              <w:rPr>
                <w:rFonts w:ascii="GHEA Grapalat" w:eastAsia="GHEA Grapalat" w:hAnsi="GHEA Grapalat" w:cs="GHEA Grapalat"/>
                <w:sz w:val="18"/>
              </w:rPr>
            </w:pPr>
            <w:r w:rsidRPr="004E4B13">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FB4C8B" w:rsidRPr="004E4B13" w:rsidRDefault="00FB4C8B" w:rsidP="00765EA2">
            <w:pPr>
              <w:numPr>
                <w:ilvl w:val="0"/>
                <w:numId w:val="22"/>
              </w:numPr>
              <w:spacing w:before="100"/>
              <w:ind w:left="720" w:hanging="360"/>
              <w:rPr>
                <w:rFonts w:ascii="GHEA Grapalat" w:eastAsia="GHEA Grapalat" w:hAnsi="GHEA Grapalat" w:cs="GHEA Grapalat"/>
                <w:b/>
                <w:sz w:val="18"/>
              </w:rPr>
            </w:pPr>
            <w:r w:rsidRPr="004E4B13">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FB4C8B" w:rsidRPr="004E4B13" w:rsidRDefault="00FB4C8B" w:rsidP="00765EA2">
            <w:pPr>
              <w:numPr>
                <w:ilvl w:val="0"/>
                <w:numId w:val="22"/>
              </w:numPr>
              <w:ind w:left="720" w:hanging="360"/>
              <w:rPr>
                <w:rFonts w:ascii="GHEA Grapalat" w:eastAsia="GHEA Grapalat" w:hAnsi="GHEA Grapalat" w:cs="GHEA Grapalat"/>
                <w:sz w:val="18"/>
              </w:rPr>
            </w:pPr>
            <w:r w:rsidRPr="004E4B13">
              <w:rPr>
                <w:rFonts w:ascii="GHEA Grapalat" w:eastAsia="GHEA Grapalat" w:hAnsi="GHEA Grapalat" w:cs="GHEA Grapalat"/>
                <w:sz w:val="18"/>
              </w:rPr>
              <w:t xml:space="preserve">Дизайн общих зон интерьера, включая все типовые помещения, (для каждого типа стандартного помещения возможен 1 общий пример </w:t>
            </w:r>
            <w:r w:rsidRPr="004E4B13">
              <w:rPr>
                <w:rFonts w:ascii="GHEA Grapalat" w:eastAsia="GHEA Grapalat" w:hAnsi="GHEA Grapalat" w:cs="GHEA Grapalat"/>
                <w:sz w:val="18"/>
              </w:rPr>
              <w:lastRenderedPageBreak/>
              <w:t>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4E4B13">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FB4C8B" w:rsidRPr="004E4B13" w:rsidRDefault="00FB4C8B" w:rsidP="00940458"/>
        </w:tc>
      </w:tr>
      <w:tr w:rsidR="00FB4C8B" w:rsidRPr="004E4B13" w:rsidTr="007C03D2">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6E5451" w:rsidP="006E5451">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16</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6E5451" w:rsidP="006E5451">
            <w:pPr>
              <w:jc w:val="center"/>
            </w:pPr>
            <w:r w:rsidRPr="006E5451">
              <w:rPr>
                <w:rFonts w:ascii="GHEA Grapalat" w:eastAsia="GHEA Grapalat" w:hAnsi="GHEA Grapalat" w:cs="GHEA Grapalat"/>
                <w:b/>
                <w:sz w:val="18"/>
              </w:rPr>
              <w:t>СОГЛАСОВАНИЯ</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FB4C8B" w:rsidRDefault="00FB4C8B" w:rsidP="00765EA2">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FB4C8B" w:rsidRDefault="00FB4C8B" w:rsidP="00765EA2">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FB4C8B" w:rsidRPr="004E4B13" w:rsidRDefault="00FB4C8B" w:rsidP="00765EA2">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FB4C8B" w:rsidRPr="004E4B13" w:rsidRDefault="00FB4C8B" w:rsidP="00765EA2">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FB4C8B" w:rsidRDefault="00FB4C8B" w:rsidP="00765EA2">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FB4C8B" w:rsidRPr="004E4B13" w:rsidRDefault="00FB4C8B" w:rsidP="00765EA2">
            <w:pPr>
              <w:numPr>
                <w:ilvl w:val="0"/>
                <w:numId w:val="23"/>
              </w:numPr>
              <w:tabs>
                <w:tab w:val="left" w:pos="352"/>
              </w:tabs>
              <w:spacing w:line="276" w:lineRule="auto"/>
              <w:ind w:left="720" w:hanging="360"/>
              <w:jc w:val="both"/>
            </w:pPr>
            <w:r w:rsidRPr="004E4B13">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6E5451" w:rsidP="006E5451">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17</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6E5451" w:rsidP="006E5451">
            <w:pPr>
              <w:spacing w:line="276" w:lineRule="auto"/>
              <w:ind w:firstLine="130"/>
              <w:jc w:val="center"/>
            </w:pPr>
            <w:r w:rsidRPr="006E5451">
              <w:rPr>
                <w:rFonts w:ascii="GHEA Grapalat" w:eastAsia="GHEA Grapalat" w:hAnsi="GHEA Grapalat" w:cs="GHEA Grapalat"/>
                <w:b/>
                <w:sz w:val="18"/>
                <w:shd w:val="clear" w:color="auto" w:fill="FFFFFF"/>
              </w:rPr>
              <w:t>ПЕРИОД ОКАЗАНИЯ УСЛУГ (ПРОДОЛЖИТЕЛЬНОСТЬ)</w:t>
            </w: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tabs>
                <w:tab w:val="left" w:pos="352"/>
              </w:tabs>
              <w:spacing w:line="276" w:lineRule="auto"/>
              <w:ind w:left="68"/>
              <w:jc w:val="both"/>
            </w:pPr>
            <w:r w:rsidRPr="004E4B13">
              <w:rPr>
                <w:rFonts w:ascii="GHEA Grapalat" w:eastAsia="GHEA Grapalat" w:hAnsi="GHEA Grapalat" w:cs="GHEA Grapalat"/>
                <w:sz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6E5451" w:rsidP="006E5451">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18</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Default="00FB4C8B" w:rsidP="00940458">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FB4C8B" w:rsidRDefault="00FB4C8B" w:rsidP="00940458">
            <w:pPr>
              <w:ind w:firstLine="130"/>
              <w:jc w:val="both"/>
            </w:pP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FB4C8B" w:rsidRPr="004E4B13" w:rsidRDefault="00FB4C8B" w:rsidP="00940458">
            <w:pPr>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b/>
                <w:sz w:val="18"/>
                <w:shd w:val="clear" w:color="auto" w:fill="FFFFFF"/>
              </w:rPr>
              <w:t>При необходимости, в случае если:</w:t>
            </w:r>
          </w:p>
          <w:p w:rsidR="00FB4C8B" w:rsidRPr="004E4B13" w:rsidRDefault="00FB4C8B" w:rsidP="00765EA2">
            <w:pPr>
              <w:numPr>
                <w:ilvl w:val="0"/>
                <w:numId w:val="24"/>
              </w:numPr>
              <w:ind w:left="10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FB4C8B" w:rsidRPr="004E4B13" w:rsidRDefault="00FB4C8B" w:rsidP="00765EA2">
            <w:pPr>
              <w:numPr>
                <w:ilvl w:val="0"/>
                <w:numId w:val="24"/>
              </w:numPr>
              <w:ind w:left="1020" w:hanging="360"/>
              <w:jc w:val="both"/>
            </w:pPr>
            <w:r w:rsidRPr="004E4B13">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FB4C8B" w:rsidRPr="004E4B13" w:rsidTr="007C03D2">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6E5451" w:rsidP="006E5451">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19</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B4C8B" w:rsidRPr="006E5451" w:rsidRDefault="00FB4C8B" w:rsidP="006E5451">
            <w:pPr>
              <w:ind w:firstLine="130"/>
              <w:jc w:val="center"/>
              <w:rPr>
                <w:rFonts w:ascii="GHEA Grapalat" w:eastAsia="GHEA Grapalat" w:hAnsi="GHEA Grapalat" w:cs="GHEA Grapalat"/>
                <w:b/>
                <w:sz w:val="18"/>
                <w:shd w:val="clear" w:color="auto" w:fill="FFFFFF"/>
              </w:rPr>
            </w:pPr>
            <w:r w:rsidRPr="006E5451">
              <w:rPr>
                <w:rFonts w:ascii="GHEA Grapalat" w:eastAsia="GHEA Grapalat" w:hAnsi="GHEA Grapalat" w:cs="GHEA Grapalat"/>
                <w:b/>
                <w:sz w:val="18"/>
                <w:shd w:val="clear" w:color="auto" w:fill="FFFFFF"/>
              </w:rPr>
              <w:t>ФИНАНСОВОЕ ОБЕСПЕЧЕНИЕ ВЫПОЛНЕННЫХ РАБОТ</w:t>
            </w:r>
          </w:p>
          <w:p w:rsidR="00FB4C8B" w:rsidRPr="006E5451" w:rsidRDefault="00FB4C8B" w:rsidP="006E5451">
            <w:pPr>
              <w:ind w:firstLine="130"/>
              <w:jc w:val="center"/>
            </w:pPr>
          </w:p>
        </w:tc>
        <w:tc>
          <w:tcPr>
            <w:tcW w:w="69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tabs>
                <w:tab w:val="left" w:pos="352"/>
              </w:tabs>
              <w:spacing w:line="276" w:lineRule="auto"/>
              <w:ind w:left="68"/>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4E4B13">
              <w:rPr>
                <w:shd w:val="clear" w:color="auto" w:fill="FFFFFF"/>
              </w:rPr>
              <w:t xml:space="preserve"> </w:t>
            </w:r>
            <w:r w:rsidRPr="004E4B13">
              <w:rPr>
                <w:rFonts w:ascii="GHEA Grapalat" w:eastAsia="GHEA Grapalat" w:hAnsi="GHEA Grapalat" w:cs="GHEA Grapalat"/>
                <w:b/>
                <w:sz w:val="18"/>
                <w:shd w:val="clear" w:color="auto" w:fill="FFFFFF"/>
              </w:rPr>
              <w:t>согласно пункту 1</w:t>
            </w:r>
            <w:r w:rsidR="009670A1">
              <w:rPr>
                <w:rFonts w:ascii="GHEA Grapalat" w:eastAsia="GHEA Grapalat" w:hAnsi="GHEA Grapalat" w:cs="GHEA Grapalat"/>
                <w:b/>
                <w:sz w:val="18"/>
                <w:shd w:val="clear" w:color="auto" w:fill="FFFFFF"/>
                <w:lang w:val="en-US"/>
              </w:rPr>
              <w:t>4</w:t>
            </w:r>
            <w:r w:rsidRPr="004E4B13">
              <w:rPr>
                <w:rFonts w:ascii="GHEA Grapalat" w:eastAsia="GHEA Grapalat" w:hAnsi="GHEA Grapalat" w:cs="GHEA Grapalat"/>
                <w:b/>
                <w:sz w:val="18"/>
                <w:shd w:val="clear" w:color="auto" w:fill="FFFFFF"/>
              </w:rPr>
              <w:t xml:space="preserve"> и получения положительного заключения Консультанту будет выплачено 20% от стоимости контракта на оказание услуг.</w:t>
            </w:r>
          </w:p>
          <w:p w:rsidR="00FB4C8B" w:rsidRPr="00FB4C8B" w:rsidRDefault="00FB4C8B" w:rsidP="00FB4C8B">
            <w:pPr>
              <w:tabs>
                <w:tab w:val="left" w:pos="352"/>
              </w:tabs>
              <w:spacing w:line="276" w:lineRule="auto"/>
              <w:ind w:left="68"/>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w:t>
            </w:r>
            <w:r>
              <w:rPr>
                <w:rFonts w:ascii="GHEA Grapalat" w:eastAsia="GHEA Grapalat" w:hAnsi="GHEA Grapalat" w:cs="GHEA Grapalat"/>
                <w:sz w:val="18"/>
                <w:shd w:val="clear" w:color="auto" w:fill="FFFFFF"/>
              </w:rPr>
              <w:t>ключения комплексной экспертизы</w:t>
            </w:r>
          </w:p>
        </w:tc>
      </w:tr>
    </w:tbl>
    <w:p w:rsidR="00101964" w:rsidRDefault="00101964" w:rsidP="00FD2C65">
      <w:pPr>
        <w:jc w:val="center"/>
        <w:rPr>
          <w:rFonts w:ascii="GHEA Grapalat" w:hAnsi="GHEA Grapalat" w:cs="Sylfaen"/>
          <w:b/>
          <w:sz w:val="22"/>
          <w:lang w:val="hy-AM"/>
        </w:rPr>
      </w:pPr>
    </w:p>
    <w:p w:rsidR="00FB4C8B" w:rsidRDefault="00FB4C8B" w:rsidP="00FD2C65">
      <w:pPr>
        <w:jc w:val="center"/>
        <w:rPr>
          <w:rFonts w:ascii="GHEA Grapalat" w:hAnsi="GHEA Grapalat" w:cs="Sylfaen"/>
          <w:b/>
          <w:sz w:val="22"/>
          <w:lang w:val="hy-AM"/>
        </w:rPr>
      </w:pPr>
    </w:p>
    <w:p w:rsidR="00FB4C8B" w:rsidRPr="004E4B13" w:rsidRDefault="00FB4C8B" w:rsidP="00FB4C8B">
      <w:pPr>
        <w:spacing w:before="240" w:after="200" w:line="276" w:lineRule="auto"/>
        <w:ind w:left="29"/>
        <w:rPr>
          <w:rFonts w:ascii="GHEA Grapalat" w:eastAsia="GHEA Grapalat" w:hAnsi="GHEA Grapalat" w:cs="GHEA Grapalat"/>
          <w:b/>
          <w:sz w:val="18"/>
        </w:rPr>
      </w:pPr>
      <w:r w:rsidRPr="004E4B13">
        <w:rPr>
          <w:rFonts w:ascii="GHEA Grapalat" w:eastAsia="GHEA Grapalat" w:hAnsi="GHEA Grapalat" w:cs="GHEA Grapalat"/>
          <w:b/>
          <w:sz w:val="18"/>
        </w:rPr>
        <w:t>Выполненный проект предоставляется заказчику в следующем объеме:</w:t>
      </w:r>
    </w:p>
    <w:tbl>
      <w:tblPr>
        <w:tblW w:w="0" w:type="auto"/>
        <w:jc w:val="center"/>
        <w:tblCellMar>
          <w:left w:w="10" w:type="dxa"/>
          <w:right w:w="10" w:type="dxa"/>
        </w:tblCellMar>
        <w:tblLook w:val="04A0" w:firstRow="1" w:lastRow="0" w:firstColumn="1" w:lastColumn="0" w:noHBand="0" w:noVBand="1"/>
      </w:tblPr>
      <w:tblGrid>
        <w:gridCol w:w="1062"/>
        <w:gridCol w:w="1791"/>
        <w:gridCol w:w="4149"/>
        <w:gridCol w:w="1102"/>
        <w:gridCol w:w="1109"/>
      </w:tblGrid>
      <w:tr w:rsidR="00FB4C8B" w:rsidTr="00FB4C8B">
        <w:trPr>
          <w:trHeight w:val="1"/>
          <w:jc w:val="center"/>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Количество</w:t>
            </w:r>
          </w:p>
        </w:tc>
      </w:tr>
      <w:tr w:rsidR="00FB4C8B" w:rsidTr="00FB4C8B">
        <w:trPr>
          <w:trHeight w:val="1"/>
          <w:jc w:val="center"/>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spacing w:after="200" w:line="276" w:lineRule="auto"/>
              <w:rPr>
                <w:rFonts w:ascii="Sylfaen" w:eastAsia="Sylfaen" w:hAnsi="Sylfaen" w:cs="Sylfaen"/>
                <w:sz w:val="20"/>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spacing w:after="200" w:line="276" w:lineRule="auto"/>
              <w:rPr>
                <w:rFonts w:ascii="Sylfaen" w:eastAsia="Sylfaen" w:hAnsi="Sylfaen" w:cs="Sylfaen"/>
                <w:sz w:val="20"/>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spacing w:after="200" w:line="276" w:lineRule="auto"/>
              <w:rPr>
                <w:rFonts w:ascii="Sylfaen" w:eastAsia="Sylfaen" w:hAnsi="Sylfaen" w:cs="Sylfaen"/>
                <w:sz w:val="20"/>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Русский</w:t>
            </w:r>
          </w:p>
        </w:tc>
      </w:tr>
      <w:tr w:rsidR="00FB4C8B" w:rsidTr="00FB4C8B">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Исходные данные и документация.</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Отчет строительных расчетов</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color w:val="000000"/>
                <w:sz w:val="18"/>
                <w:shd w:val="clear" w:color="auto" w:fill="FFFFFF"/>
              </w:rPr>
              <w:t>Отчет силовых расчетов инженерных частей</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описания мер по снижению экологического риска, исходные данные,</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FB4C8B" w:rsidRPr="004E4B13" w:rsidRDefault="00FB4C8B" w:rsidP="00940458">
            <w:r w:rsidRPr="004E4B13">
              <w:rPr>
                <w:rFonts w:ascii="GHEA Grapalat" w:eastAsia="GHEA Grapalat" w:hAnsi="GHEA Grapalat" w:cs="GHEA Grapalat"/>
                <w:sz w:val="18"/>
              </w:rPr>
              <w:t xml:space="preserve">ыводы, расчеты и описания, указанные в </w:t>
            </w:r>
            <w:r w:rsidRPr="004E4B13">
              <w:rPr>
                <w:rFonts w:ascii="GHEA Grapalat" w:eastAsia="GHEA Grapalat" w:hAnsi="GHEA Grapalat" w:cs="GHEA Grapalat"/>
                <w:sz w:val="18"/>
              </w:rPr>
              <w:lastRenderedPageBreak/>
              <w:t>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lastRenderedPageBreak/>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2</w:t>
            </w:r>
          </w:p>
        </w:tc>
      </w:tr>
      <w:tr w:rsidR="00FB4C8B" w:rsidTr="00FB4C8B">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lastRenderedPageBreak/>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 xml:space="preserve">Подробные рабочие чертежи: </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FB4C8B" w:rsidRPr="004E4B13" w:rsidRDefault="00FB4C8B" w:rsidP="00940458">
            <w:r w:rsidRPr="004E4B13">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4E4B13">
              <w:rPr>
                <w:rFonts w:ascii="Calibri" w:eastAsia="Calibri" w:hAnsi="Calibri" w:cs="Calibri"/>
              </w:rPr>
              <w:t xml:space="preserve"> </w:t>
            </w:r>
            <w:r w:rsidRPr="004E4B13">
              <w:rPr>
                <w:rFonts w:ascii="GHEA Grapalat" w:eastAsia="GHEA Grapalat" w:hAnsi="GHEA Grapalat" w:cs="GHEA Grapalat"/>
                <w:sz w:val="18"/>
              </w:rPr>
              <w:t>Геометрические чертежи (планы этажей, разрезы, включая фотографии).</w:t>
            </w:r>
            <w:r w:rsidRPr="004E4B13">
              <w:rPr>
                <w:rFonts w:ascii="Calibri" w:eastAsia="Calibri" w:hAnsi="Calibri" w:cs="Calibri"/>
              </w:rPr>
              <w:t xml:space="preserve"> </w:t>
            </w:r>
            <w:r w:rsidRPr="004E4B13">
              <w:rPr>
                <w:rFonts w:ascii="GHEA Grapalat" w:eastAsia="GHEA Grapalat" w:hAnsi="GHEA Grapalat" w:cs="GHEA Grapalat"/>
                <w:sz w:val="18"/>
              </w:rPr>
              <w:t>Планы, разрезы, узлы и т.п. проектируемых сооружений М 1:100, М 1:50, М 1:20.</w:t>
            </w:r>
            <w:r w:rsidRPr="004E4B13">
              <w:rPr>
                <w:rFonts w:ascii="Calibri" w:eastAsia="Calibri" w:hAnsi="Calibri" w:cs="Calibri"/>
              </w:rPr>
              <w:t xml:space="preserve"> </w:t>
            </w:r>
            <w:r w:rsidRPr="004E4B13">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6</w:t>
            </w:r>
          </w:p>
        </w:tc>
      </w:tr>
      <w:tr w:rsidR="00FB4C8B" w:rsidTr="00FB4C8B">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FB4C8B" w:rsidRDefault="00FB4C8B" w:rsidP="00940458">
            <w:r w:rsidRPr="004E4B13">
              <w:rPr>
                <w:rFonts w:ascii="GHEA Grapalat" w:eastAsia="GHEA Grapalat" w:hAnsi="GHEA Grapalat" w:cs="GHEA Grapalat"/>
                <w:sz w:val="18"/>
              </w:rPr>
              <w:t>1.</w:t>
            </w:r>
            <w:r w:rsidRPr="004E4B13">
              <w:rPr>
                <w:rFonts w:ascii="Calibri" w:eastAsia="Calibri" w:hAnsi="Calibri" w:cs="Calibri"/>
              </w:rPr>
              <w:t xml:space="preserve"> </w:t>
            </w:r>
            <w:r w:rsidRPr="004E4B13">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1</w:t>
            </w:r>
          </w:p>
        </w:tc>
      </w:tr>
      <w:tr w:rsidR="00FB4C8B" w:rsidTr="00FB4C8B">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FB4C8B" w:rsidRPr="004E4B13" w:rsidRDefault="00FB4C8B" w:rsidP="00940458">
            <w:r w:rsidRPr="004E4B13">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2</w:t>
            </w:r>
          </w:p>
        </w:tc>
      </w:tr>
      <w:tr w:rsidR="00FB4C8B" w:rsidTr="00FB4C8B">
        <w:trPr>
          <w:trHeight w:val="1"/>
          <w:jc w:val="center"/>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Подробное составление сметы по объектам:</w:t>
            </w:r>
          </w:p>
          <w:p w:rsidR="00FB4C8B" w:rsidRDefault="00FB4C8B" w:rsidP="00765EA2">
            <w:pPr>
              <w:numPr>
                <w:ilvl w:val="0"/>
                <w:numId w:val="25"/>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FB4C8B" w:rsidRPr="004E4B13" w:rsidRDefault="00FB4C8B" w:rsidP="00940458">
            <w:pPr>
              <w:rPr>
                <w:rFonts w:ascii="GHEA Grapalat" w:eastAsia="GHEA Grapalat" w:hAnsi="GHEA Grapalat" w:cs="GHEA Grapalat"/>
                <w:sz w:val="18"/>
              </w:rPr>
            </w:pPr>
            <w:r w:rsidRPr="004E4B13">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FB4C8B" w:rsidRPr="004E4B13" w:rsidRDefault="00FB4C8B" w:rsidP="00940458">
            <w:r w:rsidRPr="004E4B13">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B4C8B" w:rsidRDefault="00FB4C8B" w:rsidP="00940458">
            <w:pPr>
              <w:jc w:val="center"/>
            </w:pPr>
            <w:r>
              <w:rPr>
                <w:rFonts w:ascii="GHEA Grapalat" w:eastAsia="GHEA Grapalat" w:hAnsi="GHEA Grapalat" w:cs="GHEA Grapalat"/>
                <w:sz w:val="18"/>
              </w:rPr>
              <w:t>1</w:t>
            </w:r>
          </w:p>
        </w:tc>
      </w:tr>
    </w:tbl>
    <w:p w:rsidR="00FB4C8B" w:rsidRPr="004E4B13" w:rsidRDefault="00FB4C8B" w:rsidP="00FB4C8B">
      <w:pPr>
        <w:spacing w:after="200" w:line="276" w:lineRule="auto"/>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sz w:val="18"/>
          <w:shd w:val="clear" w:color="auto" w:fill="FFFFFF"/>
        </w:rPr>
        <w:t>*В Книге-2 армянская и русская версии могут быть объединены.</w:t>
      </w:r>
    </w:p>
    <w:p w:rsidR="00FB4C8B" w:rsidRPr="004E4B13" w:rsidRDefault="00FB4C8B" w:rsidP="00765EA2">
      <w:pPr>
        <w:numPr>
          <w:ilvl w:val="0"/>
          <w:numId w:val="26"/>
        </w:numPr>
        <w:spacing w:after="200" w:line="276" w:lineRule="auto"/>
        <w:ind w:left="85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4E4B13">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4E4B13">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4E4B13">
        <w:rPr>
          <w:rFonts w:ascii="GHEA Grapalat" w:eastAsia="GHEA Grapalat" w:hAnsi="GHEA Grapalat" w:cs="GHEA Grapalat"/>
          <w:sz w:val="18"/>
          <w:shd w:val="clear" w:color="auto" w:fill="FFFFFF"/>
        </w:rPr>
        <w:t>/</w:t>
      </w:r>
    </w:p>
    <w:p w:rsidR="00FB4C8B" w:rsidRPr="004E4B13" w:rsidRDefault="00FB4C8B" w:rsidP="00FB4C8B">
      <w:pPr>
        <w:spacing w:after="200" w:line="276" w:lineRule="auto"/>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b/>
          <w:sz w:val="18"/>
          <w:shd w:val="clear" w:color="auto" w:fill="FFFFFF"/>
        </w:rPr>
        <w:t>*</w:t>
      </w:r>
      <w:r w:rsidRPr="004E4B13">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FB4C8B" w:rsidRPr="004E4B13" w:rsidRDefault="00FB4C8B" w:rsidP="00765EA2">
      <w:pPr>
        <w:numPr>
          <w:ilvl w:val="0"/>
          <w:numId w:val="27"/>
        </w:numPr>
        <w:spacing w:line="276" w:lineRule="auto"/>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FB4C8B" w:rsidRPr="004E4B13" w:rsidRDefault="00FB4C8B" w:rsidP="00765EA2">
      <w:pPr>
        <w:numPr>
          <w:ilvl w:val="0"/>
          <w:numId w:val="27"/>
        </w:numPr>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FB4C8B" w:rsidRPr="004E4B13" w:rsidRDefault="00FB4C8B" w:rsidP="00765EA2">
      <w:pPr>
        <w:numPr>
          <w:ilvl w:val="0"/>
          <w:numId w:val="27"/>
        </w:numPr>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FB4C8B" w:rsidRPr="004E4B13" w:rsidRDefault="00FB4C8B" w:rsidP="00765EA2">
      <w:pPr>
        <w:numPr>
          <w:ilvl w:val="0"/>
          <w:numId w:val="27"/>
        </w:numPr>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lastRenderedPageBreak/>
        <w:t>Перечень мероприятий и строительных материалов, обеспечивающих энергоэффективность об</w:t>
      </w:r>
      <w:r w:rsidRPr="004E4B13">
        <w:rPr>
          <w:rFonts w:ascii="GHEA Grapalat" w:eastAsia="GHEA Grapalat" w:hAnsi="GHEA Grapalat" w:cs="GHEA Grapalat"/>
          <w:color w:val="000000"/>
          <w:sz w:val="18"/>
          <w:shd w:val="clear" w:color="auto" w:fill="FFFFFF"/>
        </w:rPr>
        <w:t>ъ</w:t>
      </w:r>
      <w:r w:rsidRPr="004E4B13">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FB4C8B" w:rsidRPr="004E4B13" w:rsidRDefault="00FB4C8B" w:rsidP="00765EA2">
      <w:pPr>
        <w:numPr>
          <w:ilvl w:val="0"/>
          <w:numId w:val="27"/>
        </w:numPr>
        <w:spacing w:after="200" w:line="276" w:lineRule="auto"/>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4E4B13">
        <w:rPr>
          <w:rFonts w:ascii="GHEA Grapalat" w:eastAsia="GHEA Grapalat" w:hAnsi="GHEA Grapalat" w:cs="GHEA Grapalat"/>
          <w:sz w:val="18"/>
          <w:shd w:val="clear" w:color="auto" w:fill="FFFFFF"/>
        </w:rPr>
        <w:t xml:space="preserve"> </w:t>
      </w:r>
    </w:p>
    <w:p w:rsidR="00FB4C8B" w:rsidRPr="004E4B13" w:rsidRDefault="00FB4C8B" w:rsidP="00FB4C8B">
      <w:pPr>
        <w:spacing w:after="200" w:line="276" w:lineRule="auto"/>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sz w:val="18"/>
          <w:shd w:val="clear" w:color="auto" w:fill="FFFFFF"/>
        </w:rPr>
        <w:t xml:space="preserve"> </w:t>
      </w:r>
      <w:r w:rsidRPr="004E4B13">
        <w:rPr>
          <w:rFonts w:ascii="GHEA Grapalat" w:eastAsia="GHEA Grapalat" w:hAnsi="GHEA Grapalat" w:cs="GHEA Grapalat"/>
          <w:b/>
          <w:sz w:val="18"/>
          <w:shd w:val="clear" w:color="auto" w:fill="FFFFFF"/>
        </w:rPr>
        <w:t>РЕКОМЕНДАЦИИ</w:t>
      </w:r>
    </w:p>
    <w:p w:rsidR="00FB4C8B" w:rsidRPr="004E4B13" w:rsidRDefault="00FB4C8B" w:rsidP="00FB4C8B">
      <w:pPr>
        <w:spacing w:after="200" w:line="276" w:lineRule="auto"/>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FB4C8B" w:rsidRPr="004E4B13" w:rsidRDefault="00FB4C8B" w:rsidP="00FB4C8B">
      <w:pPr>
        <w:spacing w:after="200" w:line="276" w:lineRule="auto"/>
        <w:ind w:firstLine="13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FB4C8B" w:rsidRDefault="00FB4C8B" w:rsidP="00FD2C65">
      <w:pPr>
        <w:jc w:val="center"/>
        <w:rPr>
          <w:rFonts w:ascii="GHEA Grapalat" w:hAnsi="GHEA Grapalat" w:cs="Sylfaen"/>
          <w:b/>
          <w:sz w:val="22"/>
          <w:lang w:val="hy-AM"/>
        </w:rPr>
      </w:pPr>
    </w:p>
    <w:p w:rsidR="00FB4C8B" w:rsidRDefault="00FB4C8B" w:rsidP="00FD2C65">
      <w:pPr>
        <w:jc w:val="center"/>
        <w:rPr>
          <w:rFonts w:ascii="GHEA Grapalat" w:hAnsi="GHEA Grapalat" w:cs="Sylfaen"/>
          <w:b/>
          <w:sz w:val="22"/>
          <w:lang w:val="hy-AM"/>
        </w:rPr>
      </w:pPr>
    </w:p>
    <w:p w:rsidR="00FB4C8B" w:rsidRDefault="00FB4C8B" w:rsidP="00FD2C65">
      <w:pPr>
        <w:jc w:val="center"/>
        <w:rPr>
          <w:rFonts w:ascii="GHEA Grapalat" w:hAnsi="GHEA Grapalat" w:cs="Sylfaen"/>
          <w:b/>
          <w:sz w:val="22"/>
          <w:lang w:val="hy-AM"/>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EF0195" w:rsidRDefault="003B2F27" w:rsidP="00EF0195">
      <w:pPr>
        <w:pStyle w:val="NoSpacing"/>
        <w:jc w:val="right"/>
        <w:rPr>
          <w:rFonts w:ascii="GHEA Grapalat" w:hAnsi="GHEA Grapalat"/>
          <w:i/>
          <w:sz w:val="20"/>
        </w:rPr>
      </w:pPr>
      <w:r w:rsidRPr="00EF0195">
        <w:rPr>
          <w:rFonts w:ascii="GHEA Grapalat" w:hAnsi="GHEA Grapalat"/>
          <w:i/>
          <w:sz w:val="20"/>
        </w:rPr>
        <w:t>Приложение № 3</w:t>
      </w:r>
    </w:p>
    <w:p w:rsidR="003B2F27" w:rsidRPr="00EF0195" w:rsidRDefault="003B2F27" w:rsidP="00150C72">
      <w:pPr>
        <w:widowControl w:val="0"/>
        <w:autoSpaceDE w:val="0"/>
        <w:autoSpaceDN w:val="0"/>
        <w:adjustRightInd w:val="0"/>
        <w:spacing w:after="160"/>
        <w:jc w:val="right"/>
        <w:rPr>
          <w:rFonts w:ascii="GHEA Grapalat" w:hAnsi="GHEA Grapalat"/>
          <w:i/>
          <w:sz w:val="20"/>
        </w:rPr>
      </w:pPr>
      <w:r w:rsidRPr="00EF0195">
        <w:rPr>
          <w:rFonts w:ascii="GHEA Grapalat" w:hAnsi="GHEA Grapalat"/>
          <w:i/>
          <w:sz w:val="20"/>
        </w:rPr>
        <w:t xml:space="preserve">к Договору под кодом </w:t>
      </w:r>
      <w:r w:rsidRPr="00EF0195">
        <w:rPr>
          <w:rFonts w:ascii="GHEA Grapalat" w:hAnsi="GHEA Grapalat"/>
          <w:i/>
          <w:sz w:val="20"/>
        </w:rPr>
        <w:br/>
        <w:t xml:space="preserve"> заключенному "</w:t>
      </w:r>
      <w:r w:rsidRPr="00EF0195">
        <w:rPr>
          <w:rFonts w:ascii="GHEA Grapalat" w:hAnsi="GHEA Grapalat"/>
          <w:i/>
          <w:sz w:val="20"/>
        </w:rPr>
        <w:tab/>
        <w:t>"</w:t>
      </w:r>
      <w:r w:rsidRPr="00EF0195">
        <w:rPr>
          <w:rFonts w:ascii="GHEA Grapalat" w:hAnsi="GHEA Grapalat"/>
          <w:i/>
          <w:sz w:val="20"/>
        </w:rPr>
        <w:tab/>
        <w:t>20.</w:t>
      </w:r>
      <w:r w:rsidRPr="00EF0195">
        <w:rPr>
          <w:rFonts w:ascii="GHEA Grapalat" w:hAnsi="GHEA Grapalat"/>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EF0195" w:rsidRDefault="003B2F27" w:rsidP="00EF0195">
      <w:pPr>
        <w:pStyle w:val="NoSpacing"/>
        <w:jc w:val="right"/>
        <w:rPr>
          <w:rFonts w:ascii="GHEA Grapalat" w:hAnsi="GHEA Grapalat"/>
          <w:i/>
          <w:sz w:val="20"/>
        </w:rPr>
      </w:pPr>
      <w:r w:rsidRPr="00EF0195">
        <w:rPr>
          <w:rFonts w:ascii="GHEA Grapalat" w:hAnsi="GHEA Grapalat"/>
          <w:i/>
          <w:sz w:val="20"/>
        </w:rPr>
        <w:lastRenderedPageBreak/>
        <w:t>Приложение № 3.1</w:t>
      </w:r>
    </w:p>
    <w:p w:rsidR="003B2F27" w:rsidRPr="00EF0195" w:rsidRDefault="003B2F27" w:rsidP="00EF0195">
      <w:pPr>
        <w:pStyle w:val="NoSpacing"/>
        <w:jc w:val="right"/>
        <w:rPr>
          <w:rFonts w:ascii="GHEA Grapalat" w:hAnsi="GHEA Grapalat"/>
          <w:i/>
          <w:sz w:val="20"/>
        </w:rPr>
      </w:pPr>
      <w:r w:rsidRPr="00EF0195">
        <w:rPr>
          <w:rFonts w:ascii="GHEA Grapalat" w:hAnsi="GHEA Grapalat"/>
          <w:i/>
          <w:sz w:val="20"/>
        </w:rPr>
        <w:t xml:space="preserve">к Договору под кодом </w:t>
      </w:r>
      <w:r w:rsidRPr="00EF0195">
        <w:rPr>
          <w:rFonts w:ascii="GHEA Grapalat" w:hAnsi="GHEA Grapalat"/>
          <w:i/>
          <w:sz w:val="20"/>
        </w:rPr>
        <w:br/>
        <w:t xml:space="preserve"> заключенному "</w:t>
      </w:r>
      <w:r w:rsidRPr="00EF0195">
        <w:rPr>
          <w:rFonts w:ascii="GHEA Grapalat" w:hAnsi="GHEA Grapalat"/>
          <w:i/>
          <w:sz w:val="20"/>
        </w:rPr>
        <w:tab/>
        <w:t>"</w:t>
      </w:r>
      <w:r w:rsidRPr="00EF0195">
        <w:rPr>
          <w:rFonts w:ascii="GHEA Grapalat" w:hAnsi="GHEA Grapalat"/>
          <w:i/>
          <w:sz w:val="20"/>
        </w:rPr>
        <w:tab/>
        <w:t>20.</w:t>
      </w:r>
      <w:r w:rsidRPr="00EF0195">
        <w:rPr>
          <w:rFonts w:ascii="GHEA Grapalat" w:hAnsi="GHEA Grapalat"/>
          <w:i/>
          <w:sz w:val="20"/>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Pr="00EF0195" w:rsidRDefault="00B03864" w:rsidP="00EF0195">
      <w:pPr>
        <w:pStyle w:val="NoSpacing"/>
        <w:jc w:val="right"/>
        <w:rPr>
          <w:rFonts w:ascii="GHEA Grapalat" w:hAnsi="GHEA Grapalat"/>
          <w:i/>
          <w:sz w:val="20"/>
        </w:rPr>
      </w:pPr>
      <w:r w:rsidRPr="002E6A0F">
        <w:rPr>
          <w:rFonts w:ascii="GHEA Grapalat" w:hAnsi="GHEA Grapalat"/>
          <w:i/>
          <w:sz w:val="20"/>
        </w:rPr>
        <w:lastRenderedPageBreak/>
        <w:t>Приложение № 4</w:t>
      </w:r>
    </w:p>
    <w:p w:rsidR="00B03864" w:rsidRPr="00EF0195" w:rsidRDefault="00B03864" w:rsidP="00EF0195">
      <w:pPr>
        <w:pStyle w:val="NoSpacing"/>
        <w:jc w:val="right"/>
        <w:rPr>
          <w:rFonts w:ascii="GHEA Grapalat" w:hAnsi="GHEA Grapalat"/>
          <w:i/>
          <w:sz w:val="20"/>
        </w:rPr>
      </w:pPr>
      <w:r w:rsidRPr="002E6A0F">
        <w:rPr>
          <w:rFonts w:ascii="GHEA Grapalat" w:hAnsi="GHEA Grapalat"/>
          <w:i/>
          <w:sz w:val="20"/>
        </w:rPr>
        <w:t>к Договору под кодом</w:t>
      </w:r>
      <w:r w:rsidRPr="00EF0195">
        <w:rPr>
          <w:rFonts w:ascii="GHEA Grapalat" w:hAnsi="GHEA Grapalat"/>
          <w:i/>
          <w:sz w:val="20"/>
        </w:rPr>
        <w:t xml:space="preserve"> «      »</w:t>
      </w:r>
      <w:r w:rsidRPr="002E6A0F">
        <w:rPr>
          <w:rFonts w:ascii="GHEA Grapalat" w:hAnsi="GHEA Grapalat"/>
          <w:i/>
          <w:sz w:val="20"/>
        </w:rPr>
        <w:t xml:space="preserve"> </w:t>
      </w:r>
      <w:r w:rsidRPr="00EF0195">
        <w:rPr>
          <w:rFonts w:ascii="GHEA Grapalat" w:hAnsi="GHEA Grapalat"/>
          <w:i/>
          <w:sz w:val="20"/>
        </w:rPr>
        <w:br/>
      </w:r>
      <w:r w:rsidRPr="002E6A0F">
        <w:rPr>
          <w:rFonts w:ascii="GHEA Grapalat" w:hAnsi="GHEA Grapalat"/>
          <w:i/>
          <w:sz w:val="20"/>
        </w:rPr>
        <w:t>заключенному "</w:t>
      </w:r>
      <w:r w:rsidRPr="002E6A0F">
        <w:rPr>
          <w:rFonts w:ascii="GHEA Grapalat" w:hAnsi="GHEA Grapalat"/>
          <w:i/>
          <w:sz w:val="20"/>
        </w:rPr>
        <w:tab/>
        <w:t xml:space="preserve"> "</w:t>
      </w:r>
      <w:r w:rsidRPr="002E6A0F">
        <w:rPr>
          <w:rFonts w:ascii="GHEA Grapalat" w:hAnsi="GHEA Grapalat"/>
          <w:i/>
          <w:sz w:val="20"/>
        </w:rPr>
        <w:tab/>
        <w:t>20</w:t>
      </w:r>
      <w:r w:rsidRPr="002E6A0F">
        <w:rPr>
          <w:rFonts w:ascii="GHEA Grapalat" w:hAnsi="GHEA Grapalat"/>
          <w:i/>
          <w:sz w:val="20"/>
        </w:rPr>
        <w:tab/>
        <w:t xml:space="preserve">  г.</w:t>
      </w:r>
    </w:p>
    <w:p w:rsidR="00B03864" w:rsidRPr="00A33C34" w:rsidRDefault="00B03864" w:rsidP="00B03864">
      <w:pPr>
        <w:jc w:val="center"/>
        <w:rPr>
          <w:rFonts w:ascii="GHEA Grapalat" w:hAnsi="GHEA Grapalat" w:cs="GHEA Grapalat"/>
        </w:rPr>
      </w:pPr>
    </w:p>
    <w:p w:rsidR="00B03864" w:rsidRDefault="00B03864" w:rsidP="00B03864">
      <w:pPr>
        <w:jc w:val="center"/>
        <w:rPr>
          <w:rFonts w:ascii="GHEA Grapalat" w:hAnsi="GHEA Grapalat" w:cs="GHEA Grapalat"/>
        </w:rPr>
      </w:pPr>
    </w:p>
    <w:p w:rsidR="00B03864" w:rsidRDefault="00B03864" w:rsidP="00B03864">
      <w:pPr>
        <w:jc w:val="center"/>
        <w:rPr>
          <w:rFonts w:ascii="GHEA Grapalat" w:hAnsi="GHEA Grapalat" w:cs="GHEA Grapalat"/>
        </w:rPr>
      </w:pPr>
    </w:p>
    <w:p w:rsidR="00B03864" w:rsidRDefault="00B03864" w:rsidP="00B03864">
      <w:pPr>
        <w:jc w:val="center"/>
        <w:rPr>
          <w:rFonts w:ascii="GHEA Grapalat" w:hAnsi="GHEA Grapalat" w:cs="GHEA Grapalat"/>
        </w:rPr>
      </w:pPr>
    </w:p>
    <w:p w:rsidR="00B03864" w:rsidRPr="00A33C34" w:rsidRDefault="00B03864" w:rsidP="00B03864">
      <w:pPr>
        <w:jc w:val="center"/>
        <w:rPr>
          <w:rFonts w:ascii="GHEA Grapalat" w:hAnsi="GHEA Grapalat" w:cs="GHEA Grapalat"/>
        </w:rPr>
      </w:pPr>
      <w:r w:rsidRPr="00A33C34">
        <w:rPr>
          <w:rFonts w:ascii="GHEA Grapalat" w:hAnsi="GHEA Grapalat" w:cs="GHEA Grapalat"/>
        </w:rPr>
        <w:t>УВЕДОМЛЕНИЕ</w:t>
      </w:r>
    </w:p>
    <w:p w:rsidR="00B03864" w:rsidRPr="00A33C34" w:rsidRDefault="00B03864" w:rsidP="00B03864">
      <w:pPr>
        <w:jc w:val="center"/>
        <w:rPr>
          <w:rFonts w:ascii="GHEA Grapalat" w:hAnsi="GHEA Grapalat" w:cs="GHEA Grapalat"/>
          <w:lang w:val="hy-AM"/>
        </w:rPr>
      </w:pPr>
    </w:p>
    <w:p w:rsidR="00B03864" w:rsidRPr="00A33C34" w:rsidRDefault="00B03864" w:rsidP="00B0386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B03864" w:rsidRPr="00A33C34" w:rsidRDefault="00B03864" w:rsidP="00B0386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B03864" w:rsidRPr="00A33C34" w:rsidRDefault="00B03864" w:rsidP="00B03864">
      <w:pPr>
        <w:rPr>
          <w:rFonts w:ascii="GHEA Grapalat" w:hAnsi="GHEA Grapalat"/>
          <w:vertAlign w:val="superscript"/>
          <w:lang w:val="es-ES"/>
        </w:rPr>
      </w:pPr>
    </w:p>
    <w:p w:rsidR="00B03864" w:rsidRPr="00A33C34" w:rsidRDefault="00B03864" w:rsidP="00765EA2">
      <w:pPr>
        <w:pStyle w:val="ListParagraph"/>
        <w:numPr>
          <w:ilvl w:val="0"/>
          <w:numId w:val="1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B03864" w:rsidRPr="00A33C34" w:rsidRDefault="00B03864" w:rsidP="00B0386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03864" w:rsidRPr="00A33C34" w:rsidRDefault="00B03864" w:rsidP="00B0386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B03864" w:rsidRPr="00A33C34" w:rsidRDefault="00B03864" w:rsidP="00B0386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03864" w:rsidRPr="00A33C34" w:rsidRDefault="00B03864" w:rsidP="00B0386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B03864" w:rsidRPr="00A33C34" w:rsidRDefault="00B03864" w:rsidP="00B03864">
      <w:pPr>
        <w:rPr>
          <w:rFonts w:ascii="GHEA Grapalat" w:hAnsi="GHEA Grapalat" w:cs="Sylfaen"/>
          <w:sz w:val="20"/>
          <w:szCs w:val="20"/>
          <w:lang w:val="es-ES"/>
        </w:rPr>
      </w:pPr>
    </w:p>
    <w:p w:rsidR="00B03864" w:rsidRPr="00A33C34" w:rsidRDefault="00B03864" w:rsidP="00765EA2">
      <w:pPr>
        <w:pStyle w:val="ListParagraph"/>
        <w:numPr>
          <w:ilvl w:val="0"/>
          <w:numId w:val="1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B03864" w:rsidRPr="00A33C34" w:rsidRDefault="00B03864" w:rsidP="00B03864">
      <w:pPr>
        <w:jc w:val="center"/>
        <w:rPr>
          <w:rFonts w:ascii="GHEA Grapalat" w:hAnsi="GHEA Grapalat" w:cs="GHEA Grapalat"/>
          <w:lang w:val="es-ES"/>
        </w:rPr>
      </w:pPr>
    </w:p>
    <w:p w:rsidR="00B03864" w:rsidRPr="00A33C34" w:rsidRDefault="00B03864" w:rsidP="00B03864">
      <w:pPr>
        <w:ind w:firstLine="709"/>
        <w:rPr>
          <w:lang w:val="es-ES"/>
        </w:rPr>
      </w:pPr>
    </w:p>
    <w:p w:rsidR="00B03864" w:rsidRPr="00A33C34" w:rsidRDefault="00B03864" w:rsidP="00B03864">
      <w:pPr>
        <w:ind w:firstLine="709"/>
        <w:rPr>
          <w:lang w:val="es-ES"/>
        </w:rPr>
      </w:pPr>
    </w:p>
    <w:p w:rsidR="00B03864" w:rsidRPr="00A33C34" w:rsidRDefault="00B03864" w:rsidP="00B03864">
      <w:pPr>
        <w:ind w:firstLine="709"/>
        <w:rPr>
          <w:lang w:val="es-ES"/>
        </w:rPr>
      </w:pPr>
    </w:p>
    <w:p w:rsidR="00B03864" w:rsidRPr="00A33C34" w:rsidRDefault="00B03864" w:rsidP="00B0386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B03864" w:rsidRPr="00A33C34" w:rsidRDefault="00B03864" w:rsidP="00B0386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B03864" w:rsidRPr="00A33C34" w:rsidRDefault="00B03864" w:rsidP="00B03864">
      <w:pPr>
        <w:jc w:val="right"/>
        <w:rPr>
          <w:rFonts w:ascii="GHEA Grapalat" w:hAnsi="GHEA Grapalat"/>
          <w:sz w:val="20"/>
          <w:lang w:val="hy-AM"/>
        </w:rPr>
      </w:pPr>
      <w:r w:rsidRPr="00A33C34">
        <w:rPr>
          <w:rFonts w:ascii="GHEA Grapalat" w:hAnsi="GHEA Grapalat"/>
          <w:sz w:val="20"/>
          <w:lang w:val="hy-AM"/>
        </w:rPr>
        <w:t xml:space="preserve">    </w:t>
      </w:r>
    </w:p>
    <w:p w:rsidR="00B03864" w:rsidRPr="00A33C34" w:rsidRDefault="00B03864" w:rsidP="00B0386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B03864" w:rsidRPr="00A33C34" w:rsidRDefault="00B03864" w:rsidP="00B0386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B03864" w:rsidRPr="00A33C34" w:rsidRDefault="00B03864" w:rsidP="00B03864">
      <w:pPr>
        <w:jc w:val="center"/>
        <w:rPr>
          <w:rFonts w:ascii="GHEA Grapalat" w:hAnsi="GHEA Grapalat" w:cs="Sylfaen"/>
          <w:sz w:val="16"/>
          <w:szCs w:val="16"/>
          <w:lang w:val="es-ES"/>
        </w:rPr>
      </w:pPr>
    </w:p>
    <w:p w:rsidR="00B03864" w:rsidRDefault="00B03864" w:rsidP="00B03864">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B03864" w:rsidRPr="00AD29CE" w:rsidRDefault="00B03864" w:rsidP="00150C72">
      <w:pPr>
        <w:pStyle w:val="norm"/>
        <w:widowControl w:val="0"/>
        <w:spacing w:after="160" w:line="240" w:lineRule="auto"/>
        <w:ind w:firstLine="284"/>
        <w:rPr>
          <w:rFonts w:ascii="GHEA Grapalat" w:hAnsi="GHEA Grapalat"/>
          <w:b/>
          <w:sz w:val="24"/>
          <w:szCs w:val="24"/>
        </w:rPr>
      </w:pPr>
    </w:p>
    <w:sectPr w:rsidR="00B03864"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380A" w:rsidRDefault="0024380A">
      <w:r>
        <w:separator/>
      </w:r>
    </w:p>
  </w:endnote>
  <w:endnote w:type="continuationSeparator" w:id="0">
    <w:p w:rsidR="0024380A" w:rsidRDefault="00243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8959B5" w:rsidRDefault="008959B5" w:rsidP="0065578D">
        <w:pPr>
          <w:pStyle w:val="Footer"/>
          <w:jc w:val="center"/>
        </w:pPr>
      </w:p>
      <w:p w:rsidR="008959B5" w:rsidRPr="0065578D" w:rsidRDefault="0024380A"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380A" w:rsidRDefault="0024380A">
      <w:r>
        <w:separator/>
      </w:r>
    </w:p>
  </w:footnote>
  <w:footnote w:type="continuationSeparator" w:id="0">
    <w:p w:rsidR="0024380A" w:rsidRDefault="0024380A">
      <w:r>
        <w:continuationSeparator/>
      </w:r>
    </w:p>
  </w:footnote>
  <w:footnote w:id="1">
    <w:p w:rsidR="008959B5" w:rsidRPr="00E609FB" w:rsidRDefault="008959B5"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959B5" w:rsidRPr="006A7288" w:rsidRDefault="008959B5">
      <w:pPr>
        <w:pStyle w:val="FootnoteText"/>
        <w:rPr>
          <w:sz w:val="16"/>
          <w:szCs w:val="16"/>
          <w:lang w:val="es-ES"/>
        </w:rPr>
      </w:pPr>
    </w:p>
  </w:footnote>
  <w:footnote w:id="2">
    <w:p w:rsidR="008959B5" w:rsidRDefault="008959B5" w:rsidP="000A214C">
      <w:pPr>
        <w:pStyle w:val="FootnoteText"/>
        <w:jc w:val="both"/>
        <w:rPr>
          <w:rFonts w:asciiTheme="minorHAnsi" w:hAnsiTheme="minorHAnsi"/>
        </w:rPr>
      </w:pPr>
    </w:p>
    <w:p w:rsidR="008959B5" w:rsidRDefault="008959B5" w:rsidP="000A214C">
      <w:pPr>
        <w:pStyle w:val="FootnoteText"/>
        <w:jc w:val="both"/>
        <w:rPr>
          <w:rFonts w:asciiTheme="minorHAnsi" w:hAnsiTheme="minorHAnsi"/>
        </w:rPr>
      </w:pPr>
    </w:p>
    <w:p w:rsidR="008959B5" w:rsidRPr="00E85D6A" w:rsidRDefault="008959B5" w:rsidP="000A214C">
      <w:pPr>
        <w:pStyle w:val="FootnoteText"/>
        <w:jc w:val="both"/>
        <w:rPr>
          <w:rFonts w:asciiTheme="minorHAnsi" w:hAnsiTheme="minorHAnsi"/>
        </w:rPr>
      </w:pPr>
    </w:p>
  </w:footnote>
  <w:footnote w:id="3">
    <w:p w:rsidR="00BE4406" w:rsidRPr="006F5F33" w:rsidRDefault="00BE4406" w:rsidP="00BE440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4">
    <w:p w:rsidR="00BE4406" w:rsidRPr="006F5F33" w:rsidRDefault="00BE4406" w:rsidP="00BE440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2CB21F2"/>
    <w:multiLevelType w:val="multilevel"/>
    <w:tmpl w:val="0498B5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E34866"/>
    <w:multiLevelType w:val="multilevel"/>
    <w:tmpl w:val="45C62E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B8D1490"/>
    <w:multiLevelType w:val="multilevel"/>
    <w:tmpl w:val="3A8EB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BD2D65"/>
    <w:multiLevelType w:val="multilevel"/>
    <w:tmpl w:val="5EDA34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4C7BA8"/>
    <w:multiLevelType w:val="multilevel"/>
    <w:tmpl w:val="6FEAD6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235558B"/>
    <w:multiLevelType w:val="multilevel"/>
    <w:tmpl w:val="ED00D5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77E2AEE"/>
    <w:multiLevelType w:val="multilevel"/>
    <w:tmpl w:val="348894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831618D"/>
    <w:multiLevelType w:val="multilevel"/>
    <w:tmpl w:val="68608D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4C53D8"/>
    <w:multiLevelType w:val="multilevel"/>
    <w:tmpl w:val="839A08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707E51"/>
    <w:multiLevelType w:val="multilevel"/>
    <w:tmpl w:val="9CF851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8"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4252BA"/>
    <w:multiLevelType w:val="multilevel"/>
    <w:tmpl w:val="F55EB8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55E67A1"/>
    <w:multiLevelType w:val="multilevel"/>
    <w:tmpl w:val="A1C215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5841D3B"/>
    <w:multiLevelType w:val="multilevel"/>
    <w:tmpl w:val="208032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7E13FCE"/>
    <w:multiLevelType w:val="multilevel"/>
    <w:tmpl w:val="E7D8C7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2"/>
  </w:num>
  <w:num w:numId="4">
    <w:abstractNumId w:val="0"/>
  </w:num>
  <w:num w:numId="5">
    <w:abstractNumId w:val="7"/>
  </w:num>
  <w:num w:numId="6">
    <w:abstractNumId w:val="20"/>
  </w:num>
  <w:num w:numId="7">
    <w:abstractNumId w:val="19"/>
  </w:num>
  <w:num w:numId="8">
    <w:abstractNumId w:val="18"/>
  </w:num>
  <w:num w:numId="9">
    <w:abstractNumId w:val="4"/>
  </w:num>
  <w:num w:numId="10">
    <w:abstractNumId w:val="21"/>
  </w:num>
  <w:num w:numId="11">
    <w:abstractNumId w:val="17"/>
  </w:num>
  <w:num w:numId="12">
    <w:abstractNumId w:val="23"/>
  </w:num>
  <w:num w:numId="13">
    <w:abstractNumId w:val="1"/>
  </w:num>
  <w:num w:numId="14">
    <w:abstractNumId w:val="8"/>
  </w:num>
  <w:num w:numId="15">
    <w:abstractNumId w:val="15"/>
  </w:num>
  <w:num w:numId="16">
    <w:abstractNumId w:val="12"/>
  </w:num>
  <w:num w:numId="17">
    <w:abstractNumId w:val="26"/>
  </w:num>
  <w:num w:numId="18">
    <w:abstractNumId w:val="11"/>
  </w:num>
  <w:num w:numId="19">
    <w:abstractNumId w:val="25"/>
  </w:num>
  <w:num w:numId="20">
    <w:abstractNumId w:val="13"/>
  </w:num>
  <w:num w:numId="21">
    <w:abstractNumId w:val="6"/>
  </w:num>
  <w:num w:numId="22">
    <w:abstractNumId w:val="5"/>
  </w:num>
  <w:num w:numId="23">
    <w:abstractNumId w:val="22"/>
  </w:num>
  <w:num w:numId="24">
    <w:abstractNumId w:val="9"/>
  </w:num>
  <w:num w:numId="25">
    <w:abstractNumId w:val="14"/>
  </w:num>
  <w:num w:numId="26">
    <w:abstractNumId w:val="24"/>
  </w:num>
  <w:num w:numId="27">
    <w:abstractNumId w:val="16"/>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FBC"/>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171"/>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207"/>
    <w:rsid w:val="000209D3"/>
    <w:rsid w:val="00020B2E"/>
    <w:rsid w:val="00020C83"/>
    <w:rsid w:val="000211F4"/>
    <w:rsid w:val="000216CE"/>
    <w:rsid w:val="00021B05"/>
    <w:rsid w:val="00021C2E"/>
    <w:rsid w:val="0002208A"/>
    <w:rsid w:val="00023384"/>
    <w:rsid w:val="000238FE"/>
    <w:rsid w:val="00023B8F"/>
    <w:rsid w:val="00023F8F"/>
    <w:rsid w:val="000241CD"/>
    <w:rsid w:val="000246E6"/>
    <w:rsid w:val="00025353"/>
    <w:rsid w:val="00025A85"/>
    <w:rsid w:val="00026351"/>
    <w:rsid w:val="00026686"/>
    <w:rsid w:val="00026783"/>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066"/>
    <w:rsid w:val="000604CF"/>
    <w:rsid w:val="00060592"/>
    <w:rsid w:val="00060FB1"/>
    <w:rsid w:val="00061153"/>
    <w:rsid w:val="000612B9"/>
    <w:rsid w:val="00061E7C"/>
    <w:rsid w:val="0006220B"/>
    <w:rsid w:val="0006311D"/>
    <w:rsid w:val="00063AEF"/>
    <w:rsid w:val="000648B5"/>
    <w:rsid w:val="000655CF"/>
    <w:rsid w:val="00065C3B"/>
    <w:rsid w:val="0006655B"/>
    <w:rsid w:val="0006703E"/>
    <w:rsid w:val="000673CF"/>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07E1"/>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A79F4"/>
    <w:rsid w:val="000B0287"/>
    <w:rsid w:val="000B033F"/>
    <w:rsid w:val="000B0842"/>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1F9"/>
    <w:rsid w:val="000B751B"/>
    <w:rsid w:val="000B7641"/>
    <w:rsid w:val="000B7C54"/>
    <w:rsid w:val="000C0275"/>
    <w:rsid w:val="000C062F"/>
    <w:rsid w:val="000C0A9D"/>
    <w:rsid w:val="000C165F"/>
    <w:rsid w:val="000C2039"/>
    <w:rsid w:val="000C264F"/>
    <w:rsid w:val="000C328E"/>
    <w:rsid w:val="000C36C6"/>
    <w:rsid w:val="000C3D41"/>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36C"/>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964"/>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9AF"/>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3463"/>
    <w:rsid w:val="001646E2"/>
    <w:rsid w:val="001647D2"/>
    <w:rsid w:val="00164BBC"/>
    <w:rsid w:val="0016519F"/>
    <w:rsid w:val="00166A88"/>
    <w:rsid w:val="001679A6"/>
    <w:rsid w:val="00170130"/>
    <w:rsid w:val="00171C5B"/>
    <w:rsid w:val="00171E80"/>
    <w:rsid w:val="001720FF"/>
    <w:rsid w:val="001723D6"/>
    <w:rsid w:val="001724D7"/>
    <w:rsid w:val="00172BC4"/>
    <w:rsid w:val="001732FB"/>
    <w:rsid w:val="001739E4"/>
    <w:rsid w:val="00174182"/>
    <w:rsid w:val="00174556"/>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072"/>
    <w:rsid w:val="001E3197"/>
    <w:rsid w:val="001E3673"/>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2FDF"/>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789"/>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3E5E"/>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80A"/>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5DC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AC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3FF"/>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DAD"/>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C9A"/>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20"/>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4BA6"/>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0701"/>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5DD"/>
    <w:rsid w:val="003A39AC"/>
    <w:rsid w:val="003A4E2B"/>
    <w:rsid w:val="003A5049"/>
    <w:rsid w:val="003A5533"/>
    <w:rsid w:val="003A62A4"/>
    <w:rsid w:val="003A645E"/>
    <w:rsid w:val="003A6791"/>
    <w:rsid w:val="003A734A"/>
    <w:rsid w:val="003A7B6D"/>
    <w:rsid w:val="003A7CC0"/>
    <w:rsid w:val="003B0D6E"/>
    <w:rsid w:val="003B1A42"/>
    <w:rsid w:val="003B1FC0"/>
    <w:rsid w:val="003B2247"/>
    <w:rsid w:val="003B29A5"/>
    <w:rsid w:val="003B2F27"/>
    <w:rsid w:val="003B3302"/>
    <w:rsid w:val="003B3A13"/>
    <w:rsid w:val="003B3E74"/>
    <w:rsid w:val="003B44B1"/>
    <w:rsid w:val="003B44C3"/>
    <w:rsid w:val="003B4515"/>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224"/>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6D2D"/>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41F"/>
    <w:rsid w:val="00427EAA"/>
    <w:rsid w:val="00431998"/>
    <w:rsid w:val="00431F2F"/>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25C"/>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3E7E"/>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C8B"/>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1C28"/>
    <w:rsid w:val="004722BC"/>
    <w:rsid w:val="0047258C"/>
    <w:rsid w:val="00472963"/>
    <w:rsid w:val="00472E68"/>
    <w:rsid w:val="00472E81"/>
    <w:rsid w:val="00473250"/>
    <w:rsid w:val="00473CF5"/>
    <w:rsid w:val="00474622"/>
    <w:rsid w:val="004749BD"/>
    <w:rsid w:val="0047514E"/>
    <w:rsid w:val="00475591"/>
    <w:rsid w:val="004757F4"/>
    <w:rsid w:val="00475840"/>
    <w:rsid w:val="00475DA7"/>
    <w:rsid w:val="0047619C"/>
    <w:rsid w:val="00476A47"/>
    <w:rsid w:val="004775ED"/>
    <w:rsid w:val="004779F2"/>
    <w:rsid w:val="00477E9F"/>
    <w:rsid w:val="00480162"/>
    <w:rsid w:val="0048059F"/>
    <w:rsid w:val="00480924"/>
    <w:rsid w:val="00481338"/>
    <w:rsid w:val="004813B3"/>
    <w:rsid w:val="00481A67"/>
    <w:rsid w:val="00482AA3"/>
    <w:rsid w:val="004834BA"/>
    <w:rsid w:val="00483944"/>
    <w:rsid w:val="0048419C"/>
    <w:rsid w:val="004843A3"/>
    <w:rsid w:val="00484FED"/>
    <w:rsid w:val="004859E2"/>
    <w:rsid w:val="00485EB3"/>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066"/>
    <w:rsid w:val="004C78E7"/>
    <w:rsid w:val="004C7996"/>
    <w:rsid w:val="004D0281"/>
    <w:rsid w:val="004D0297"/>
    <w:rsid w:val="004D03CA"/>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494A"/>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197"/>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15DC"/>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DD2"/>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0BFA"/>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4D5C"/>
    <w:rsid w:val="005856C5"/>
    <w:rsid w:val="00585DD4"/>
    <w:rsid w:val="00585E16"/>
    <w:rsid w:val="0058644D"/>
    <w:rsid w:val="00587072"/>
    <w:rsid w:val="005876A3"/>
    <w:rsid w:val="00587D42"/>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3BA"/>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BB8"/>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510"/>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3C5"/>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1F72"/>
    <w:rsid w:val="006220CA"/>
    <w:rsid w:val="00622E37"/>
    <w:rsid w:val="006237BD"/>
    <w:rsid w:val="00623998"/>
    <w:rsid w:val="00623F24"/>
    <w:rsid w:val="00625529"/>
    <w:rsid w:val="0062775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703"/>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D0E"/>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44F"/>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715"/>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2B3"/>
    <w:rsid w:val="006C7FD7"/>
    <w:rsid w:val="006D0B02"/>
    <w:rsid w:val="006D0D6F"/>
    <w:rsid w:val="006D0E83"/>
    <w:rsid w:val="006D1826"/>
    <w:rsid w:val="006D1BA0"/>
    <w:rsid w:val="006D204A"/>
    <w:rsid w:val="006D2D09"/>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451"/>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A99"/>
    <w:rsid w:val="006F3B78"/>
    <w:rsid w:val="006F49AA"/>
    <w:rsid w:val="006F565E"/>
    <w:rsid w:val="006F58E6"/>
    <w:rsid w:val="006F5A8F"/>
    <w:rsid w:val="006F611D"/>
    <w:rsid w:val="006F6413"/>
    <w:rsid w:val="006F69A0"/>
    <w:rsid w:val="006F73E8"/>
    <w:rsid w:val="007000B4"/>
    <w:rsid w:val="00700C81"/>
    <w:rsid w:val="00701157"/>
    <w:rsid w:val="0070161E"/>
    <w:rsid w:val="007017E0"/>
    <w:rsid w:val="007019EA"/>
    <w:rsid w:val="00702A06"/>
    <w:rsid w:val="007032AC"/>
    <w:rsid w:val="007035C9"/>
    <w:rsid w:val="00704089"/>
    <w:rsid w:val="00704898"/>
    <w:rsid w:val="00704A57"/>
    <w:rsid w:val="00705492"/>
    <w:rsid w:val="007055F8"/>
    <w:rsid w:val="00705706"/>
    <w:rsid w:val="00706B05"/>
    <w:rsid w:val="007072C5"/>
    <w:rsid w:val="0070731F"/>
    <w:rsid w:val="00707B86"/>
    <w:rsid w:val="00707E31"/>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683"/>
    <w:rsid w:val="00755AA2"/>
    <w:rsid w:val="00756C95"/>
    <w:rsid w:val="00757100"/>
    <w:rsid w:val="00757281"/>
    <w:rsid w:val="007573A7"/>
    <w:rsid w:val="0075772B"/>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70F"/>
    <w:rsid w:val="00765969"/>
    <w:rsid w:val="00765EA2"/>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54B"/>
    <w:rsid w:val="0078684E"/>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0AF4"/>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B7A50"/>
    <w:rsid w:val="007B7C2C"/>
    <w:rsid w:val="007C03D2"/>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9B"/>
    <w:rsid w:val="007E3AEE"/>
    <w:rsid w:val="007E4355"/>
    <w:rsid w:val="007E439C"/>
    <w:rsid w:val="007E46FE"/>
    <w:rsid w:val="007E4B42"/>
    <w:rsid w:val="007E5696"/>
    <w:rsid w:val="007E6804"/>
    <w:rsid w:val="007E6A2A"/>
    <w:rsid w:val="007E6E01"/>
    <w:rsid w:val="007E754A"/>
    <w:rsid w:val="007F12DE"/>
    <w:rsid w:val="007F1314"/>
    <w:rsid w:val="007F1DED"/>
    <w:rsid w:val="007F281F"/>
    <w:rsid w:val="007F336D"/>
    <w:rsid w:val="007F4566"/>
    <w:rsid w:val="007F503F"/>
    <w:rsid w:val="007F5A5F"/>
    <w:rsid w:val="007F6722"/>
    <w:rsid w:val="008013BF"/>
    <w:rsid w:val="008013DA"/>
    <w:rsid w:val="00801411"/>
    <w:rsid w:val="00801AC7"/>
    <w:rsid w:val="00802C55"/>
    <w:rsid w:val="008030B6"/>
    <w:rsid w:val="00803ED8"/>
    <w:rsid w:val="008040A9"/>
    <w:rsid w:val="0080437A"/>
    <w:rsid w:val="00804CC5"/>
    <w:rsid w:val="00804DAF"/>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13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4FD4"/>
    <w:rsid w:val="008258A1"/>
    <w:rsid w:val="00825AAE"/>
    <w:rsid w:val="00825B68"/>
    <w:rsid w:val="00826193"/>
    <w:rsid w:val="008264EB"/>
    <w:rsid w:val="0082669D"/>
    <w:rsid w:val="00826E9C"/>
    <w:rsid w:val="00830036"/>
    <w:rsid w:val="00830445"/>
    <w:rsid w:val="00830700"/>
    <w:rsid w:val="00830AD3"/>
    <w:rsid w:val="00831950"/>
    <w:rsid w:val="00831C52"/>
    <w:rsid w:val="00831C66"/>
    <w:rsid w:val="00831DC3"/>
    <w:rsid w:val="00831F8A"/>
    <w:rsid w:val="008326D8"/>
    <w:rsid w:val="0083296C"/>
    <w:rsid w:val="00832AB3"/>
    <w:rsid w:val="0083427B"/>
    <w:rsid w:val="0083475E"/>
    <w:rsid w:val="008348C6"/>
    <w:rsid w:val="00834CD0"/>
    <w:rsid w:val="00835374"/>
    <w:rsid w:val="00835822"/>
    <w:rsid w:val="0083597F"/>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79"/>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9B5"/>
    <w:rsid w:val="00895E05"/>
    <w:rsid w:val="00895E2E"/>
    <w:rsid w:val="00896212"/>
    <w:rsid w:val="0089622B"/>
    <w:rsid w:val="008963C1"/>
    <w:rsid w:val="00896485"/>
    <w:rsid w:val="008968CE"/>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76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6F5D"/>
    <w:rsid w:val="008B73CD"/>
    <w:rsid w:val="008B7BE2"/>
    <w:rsid w:val="008C0485"/>
    <w:rsid w:val="008C0CFF"/>
    <w:rsid w:val="008C16C2"/>
    <w:rsid w:val="008C17DA"/>
    <w:rsid w:val="008C1DC5"/>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5C"/>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4D04"/>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4DEE"/>
    <w:rsid w:val="00965300"/>
    <w:rsid w:val="00965350"/>
    <w:rsid w:val="00965901"/>
    <w:rsid w:val="00965B76"/>
    <w:rsid w:val="00965E05"/>
    <w:rsid w:val="00965FCF"/>
    <w:rsid w:val="009666E0"/>
    <w:rsid w:val="00966D80"/>
    <w:rsid w:val="009670A1"/>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76B"/>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B34"/>
    <w:rsid w:val="009E1DBC"/>
    <w:rsid w:val="009E21A5"/>
    <w:rsid w:val="009E2596"/>
    <w:rsid w:val="009E27FC"/>
    <w:rsid w:val="009E301B"/>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C4A"/>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17C"/>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4FD5"/>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4BC"/>
    <w:rsid w:val="00A6756D"/>
    <w:rsid w:val="00A677CD"/>
    <w:rsid w:val="00A67EAC"/>
    <w:rsid w:val="00A700EB"/>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4A5B"/>
    <w:rsid w:val="00A86287"/>
    <w:rsid w:val="00A86638"/>
    <w:rsid w:val="00A86971"/>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89E"/>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D03E6"/>
    <w:rsid w:val="00AD0BEB"/>
    <w:rsid w:val="00AD11D1"/>
    <w:rsid w:val="00AD1BFE"/>
    <w:rsid w:val="00AD2081"/>
    <w:rsid w:val="00AD305B"/>
    <w:rsid w:val="00AD34C9"/>
    <w:rsid w:val="00AD3778"/>
    <w:rsid w:val="00AD38A8"/>
    <w:rsid w:val="00AD3BE7"/>
    <w:rsid w:val="00AD42E1"/>
    <w:rsid w:val="00AD4C1A"/>
    <w:rsid w:val="00AD522C"/>
    <w:rsid w:val="00AD6F3E"/>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864"/>
    <w:rsid w:val="00B03FF7"/>
    <w:rsid w:val="00B0401C"/>
    <w:rsid w:val="00B04537"/>
    <w:rsid w:val="00B04817"/>
    <w:rsid w:val="00B048B2"/>
    <w:rsid w:val="00B04D0B"/>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B2E"/>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5CEF"/>
    <w:rsid w:val="00B56348"/>
    <w:rsid w:val="00B56E91"/>
    <w:rsid w:val="00B56F6D"/>
    <w:rsid w:val="00B5732A"/>
    <w:rsid w:val="00B57948"/>
    <w:rsid w:val="00B579A3"/>
    <w:rsid w:val="00B57D12"/>
    <w:rsid w:val="00B57D9E"/>
    <w:rsid w:val="00B61677"/>
    <w:rsid w:val="00B62020"/>
    <w:rsid w:val="00B62122"/>
    <w:rsid w:val="00B62BD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0DA"/>
    <w:rsid w:val="00B7516F"/>
    <w:rsid w:val="00B7553C"/>
    <w:rsid w:val="00B75687"/>
    <w:rsid w:val="00B761BD"/>
    <w:rsid w:val="00B77DD0"/>
    <w:rsid w:val="00B81090"/>
    <w:rsid w:val="00B814C5"/>
    <w:rsid w:val="00B81AD3"/>
    <w:rsid w:val="00B82A65"/>
    <w:rsid w:val="00B82C5C"/>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4B12"/>
    <w:rsid w:val="00BA5BBC"/>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07B"/>
    <w:rsid w:val="00BC2255"/>
    <w:rsid w:val="00BC256B"/>
    <w:rsid w:val="00BC2E4D"/>
    <w:rsid w:val="00BC30EA"/>
    <w:rsid w:val="00BC3432"/>
    <w:rsid w:val="00BC354F"/>
    <w:rsid w:val="00BC387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406"/>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3E"/>
    <w:rsid w:val="00C43A47"/>
    <w:rsid w:val="00C4487D"/>
    <w:rsid w:val="00C44880"/>
    <w:rsid w:val="00C45481"/>
    <w:rsid w:val="00C45620"/>
    <w:rsid w:val="00C45778"/>
    <w:rsid w:val="00C45B20"/>
    <w:rsid w:val="00C464BA"/>
    <w:rsid w:val="00C47000"/>
    <w:rsid w:val="00C47611"/>
    <w:rsid w:val="00C4795F"/>
    <w:rsid w:val="00C47A9F"/>
    <w:rsid w:val="00C47D55"/>
    <w:rsid w:val="00C50464"/>
    <w:rsid w:val="00C50D71"/>
    <w:rsid w:val="00C512E2"/>
    <w:rsid w:val="00C51512"/>
    <w:rsid w:val="00C527F9"/>
    <w:rsid w:val="00C53663"/>
    <w:rsid w:val="00C53926"/>
    <w:rsid w:val="00C53D1C"/>
    <w:rsid w:val="00C54137"/>
    <w:rsid w:val="00C54CEE"/>
    <w:rsid w:val="00C551B9"/>
    <w:rsid w:val="00C5588A"/>
    <w:rsid w:val="00C56120"/>
    <w:rsid w:val="00C56302"/>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F0"/>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3AB"/>
    <w:rsid w:val="00CA2A35"/>
    <w:rsid w:val="00CA3310"/>
    <w:rsid w:val="00CA4510"/>
    <w:rsid w:val="00CA485E"/>
    <w:rsid w:val="00CA4AB2"/>
    <w:rsid w:val="00CA4E0E"/>
    <w:rsid w:val="00CA50F5"/>
    <w:rsid w:val="00CA5671"/>
    <w:rsid w:val="00CA590C"/>
    <w:rsid w:val="00CA5AE5"/>
    <w:rsid w:val="00CA5B8D"/>
    <w:rsid w:val="00CA5DD1"/>
    <w:rsid w:val="00CA63E0"/>
    <w:rsid w:val="00CA770E"/>
    <w:rsid w:val="00CA7875"/>
    <w:rsid w:val="00CA7AA9"/>
    <w:rsid w:val="00CA7B4B"/>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400"/>
    <w:rsid w:val="00CC06D9"/>
    <w:rsid w:val="00CC0A8D"/>
    <w:rsid w:val="00CC1CF1"/>
    <w:rsid w:val="00CC1E1B"/>
    <w:rsid w:val="00CC3556"/>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3646"/>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8BA"/>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A2B"/>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88E"/>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926"/>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156"/>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267"/>
    <w:rsid w:val="00DA1AF1"/>
    <w:rsid w:val="00DA2289"/>
    <w:rsid w:val="00DA2C58"/>
    <w:rsid w:val="00DA3EA6"/>
    <w:rsid w:val="00DA3F9C"/>
    <w:rsid w:val="00DA41B1"/>
    <w:rsid w:val="00DA4643"/>
    <w:rsid w:val="00DA5D3D"/>
    <w:rsid w:val="00DA687B"/>
    <w:rsid w:val="00DA6C97"/>
    <w:rsid w:val="00DA74DC"/>
    <w:rsid w:val="00DA78D9"/>
    <w:rsid w:val="00DA792B"/>
    <w:rsid w:val="00DB0093"/>
    <w:rsid w:val="00DB01A7"/>
    <w:rsid w:val="00DB0F6C"/>
    <w:rsid w:val="00DB14F9"/>
    <w:rsid w:val="00DB2BCC"/>
    <w:rsid w:val="00DB2F91"/>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39E"/>
    <w:rsid w:val="00E075A8"/>
    <w:rsid w:val="00E0764A"/>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9D5"/>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64C"/>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21DD"/>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03"/>
    <w:rsid w:val="00EB67F6"/>
    <w:rsid w:val="00EB6B32"/>
    <w:rsid w:val="00EB6E54"/>
    <w:rsid w:val="00EB713D"/>
    <w:rsid w:val="00EB797D"/>
    <w:rsid w:val="00EB7A53"/>
    <w:rsid w:val="00EC00EF"/>
    <w:rsid w:val="00EC09B0"/>
    <w:rsid w:val="00EC10ED"/>
    <w:rsid w:val="00EC165E"/>
    <w:rsid w:val="00EC1F0A"/>
    <w:rsid w:val="00EC22F7"/>
    <w:rsid w:val="00EC2345"/>
    <w:rsid w:val="00EC2360"/>
    <w:rsid w:val="00EC2CDE"/>
    <w:rsid w:val="00EC362B"/>
    <w:rsid w:val="00EC400D"/>
    <w:rsid w:val="00EC4580"/>
    <w:rsid w:val="00EC5A94"/>
    <w:rsid w:val="00EC5C41"/>
    <w:rsid w:val="00EC6A06"/>
    <w:rsid w:val="00EC7188"/>
    <w:rsid w:val="00EC7196"/>
    <w:rsid w:val="00EC759E"/>
    <w:rsid w:val="00EC7897"/>
    <w:rsid w:val="00EC7DF9"/>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195"/>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6429"/>
    <w:rsid w:val="00F06F30"/>
    <w:rsid w:val="00F06FE4"/>
    <w:rsid w:val="00F0759D"/>
    <w:rsid w:val="00F102AB"/>
    <w:rsid w:val="00F107EE"/>
    <w:rsid w:val="00F113C3"/>
    <w:rsid w:val="00F11794"/>
    <w:rsid w:val="00F11AC7"/>
    <w:rsid w:val="00F11D9C"/>
    <w:rsid w:val="00F11E5A"/>
    <w:rsid w:val="00F121D7"/>
    <w:rsid w:val="00F125C4"/>
    <w:rsid w:val="00F12D9A"/>
    <w:rsid w:val="00F130E4"/>
    <w:rsid w:val="00F1389B"/>
    <w:rsid w:val="00F13916"/>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2D6"/>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0E1"/>
    <w:rsid w:val="00F53D4F"/>
    <w:rsid w:val="00F53DF8"/>
    <w:rsid w:val="00F546F2"/>
    <w:rsid w:val="00F54903"/>
    <w:rsid w:val="00F54A90"/>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6D2"/>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1F5B"/>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5"/>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C8B"/>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5D2D"/>
    <w:rsid w:val="00FE62E1"/>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3D558"/>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 w:type="character" w:styleId="SubtleEmphasis">
    <w:name w:val="Subtle Emphasis"/>
    <w:basedOn w:val="DefaultParagraphFont"/>
    <w:uiPriority w:val="19"/>
    <w:qFormat/>
    <w:rsid w:val="006B371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5F37A-B56C-4396-BFE2-BFAED6E7A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3430</TotalTime>
  <Pages>77</Pages>
  <Words>27734</Words>
  <Characters>158087</Characters>
  <Application>Microsoft Office Word</Application>
  <DocSecurity>0</DocSecurity>
  <Lines>1317</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2238</cp:revision>
  <cp:lastPrinted>2018-02-16T07:12:00Z</cp:lastPrinted>
  <dcterms:created xsi:type="dcterms:W3CDTF">2019-10-28T07:04:00Z</dcterms:created>
  <dcterms:modified xsi:type="dcterms:W3CDTF">2025-05-22T14:02:00Z</dcterms:modified>
</cp:coreProperties>
</file>